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6979" w:rsidRPr="002C213F" w:rsidRDefault="00106979" w:rsidP="00106979">
      <w:pPr>
        <w:tabs>
          <w:tab w:val="left" w:pos="7920"/>
        </w:tabs>
        <w:rPr>
          <w:rFonts w:ascii="Arial" w:hAnsi="Arial" w:cs="Arial"/>
          <w:b/>
          <w:sz w:val="24"/>
          <w:szCs w:val="24"/>
          <w:lang w:val="de-DE"/>
        </w:rPr>
      </w:pPr>
      <w:r>
        <w:rPr>
          <w:rFonts w:ascii="Arial" w:hAnsi="Arial" w:cs="Arial"/>
          <w:b/>
          <w:sz w:val="24"/>
          <w:szCs w:val="24"/>
          <w:lang w:val="de-DE"/>
        </w:rPr>
        <w:t xml:space="preserve">3GPP </w:t>
      </w:r>
      <w:r w:rsidRPr="002C213F">
        <w:rPr>
          <w:rFonts w:ascii="Arial" w:hAnsi="Arial" w:cs="Arial"/>
          <w:b/>
          <w:sz w:val="24"/>
          <w:szCs w:val="24"/>
          <w:lang w:val="de-DE"/>
        </w:rPr>
        <w:t>RAN</w:t>
      </w:r>
      <w:r>
        <w:rPr>
          <w:rFonts w:ascii="Arial" w:hAnsi="Arial" w:cs="Arial"/>
          <w:b/>
          <w:sz w:val="24"/>
          <w:szCs w:val="24"/>
          <w:lang w:val="de-DE"/>
        </w:rPr>
        <w:t>4</w:t>
      </w:r>
      <w:r w:rsidRPr="002C213F">
        <w:rPr>
          <w:rFonts w:ascii="Arial" w:hAnsi="Arial" w:cs="Arial"/>
          <w:b/>
          <w:sz w:val="24"/>
          <w:szCs w:val="24"/>
          <w:lang w:val="de-DE"/>
        </w:rPr>
        <w:t xml:space="preserve"> Meeting </w:t>
      </w:r>
      <w:r w:rsidRPr="008D2020">
        <w:rPr>
          <w:rFonts w:ascii="Arial" w:hAnsi="Arial" w:cs="Arial"/>
          <w:b/>
          <w:sz w:val="24"/>
          <w:szCs w:val="24"/>
          <w:lang w:val="de-DE"/>
        </w:rPr>
        <w:t>#</w:t>
      </w:r>
      <w:r>
        <w:rPr>
          <w:rFonts w:ascii="Arial" w:hAnsi="Arial" w:cs="Arial"/>
          <w:b/>
          <w:sz w:val="24"/>
          <w:szCs w:val="24"/>
          <w:lang w:val="de-DE"/>
        </w:rPr>
        <w:t>85</w:t>
      </w:r>
      <w:r>
        <w:rPr>
          <w:rFonts w:ascii="Arial" w:hAnsi="Arial" w:cs="Arial"/>
          <w:b/>
          <w:sz w:val="24"/>
          <w:szCs w:val="24"/>
          <w:lang w:val="de-DE"/>
        </w:rPr>
        <w:tab/>
      </w:r>
      <w:r w:rsidRPr="00CA7495">
        <w:rPr>
          <w:rFonts w:ascii="Arial" w:hAnsi="Arial" w:cs="Arial"/>
          <w:b/>
          <w:sz w:val="24"/>
          <w:szCs w:val="24"/>
          <w:lang w:val="de-DE"/>
        </w:rPr>
        <w:t>R4-17</w:t>
      </w:r>
      <w:r>
        <w:rPr>
          <w:rFonts w:ascii="Arial" w:hAnsi="Arial" w:cs="Arial"/>
          <w:b/>
          <w:sz w:val="24"/>
          <w:szCs w:val="24"/>
          <w:lang w:val="de-DE"/>
        </w:rPr>
        <w:t>12322</w:t>
      </w:r>
      <w:r>
        <w:rPr>
          <w:rFonts w:ascii="Arial" w:hAnsi="Arial" w:cs="Arial"/>
          <w:b/>
          <w:sz w:val="24"/>
          <w:szCs w:val="24"/>
          <w:lang w:val="de-DE"/>
        </w:rPr>
        <w:br/>
      </w:r>
      <w:r>
        <w:rPr>
          <w:rFonts w:ascii="Arial" w:hAnsi="Arial" w:cs="Arial"/>
          <w:b/>
          <w:sz w:val="24"/>
          <w:szCs w:val="24"/>
        </w:rPr>
        <w:t>Reno</w:t>
      </w:r>
      <w:r w:rsidRPr="002C213F">
        <w:rPr>
          <w:rFonts w:ascii="Arial" w:hAnsi="Arial" w:cs="Arial"/>
          <w:b/>
          <w:sz w:val="24"/>
          <w:szCs w:val="24"/>
        </w:rPr>
        <w:t xml:space="preserve">, </w:t>
      </w:r>
      <w:r>
        <w:rPr>
          <w:rFonts w:ascii="Arial" w:hAnsi="Arial" w:cs="Arial"/>
          <w:b/>
          <w:sz w:val="24"/>
          <w:szCs w:val="24"/>
        </w:rPr>
        <w:t>USA</w:t>
      </w:r>
      <w:r w:rsidRPr="002C213F">
        <w:rPr>
          <w:rFonts w:ascii="Arial" w:hAnsi="Arial" w:cs="Arial"/>
          <w:b/>
          <w:sz w:val="24"/>
          <w:szCs w:val="24"/>
        </w:rPr>
        <w:t xml:space="preserve">, </w:t>
      </w:r>
      <w:r>
        <w:rPr>
          <w:rFonts w:ascii="Arial" w:hAnsi="Arial" w:cs="Arial"/>
          <w:b/>
          <w:sz w:val="24"/>
          <w:szCs w:val="24"/>
        </w:rPr>
        <w:t>27</w:t>
      </w:r>
      <w:r w:rsidRPr="002C213F">
        <w:rPr>
          <w:rFonts w:ascii="Arial" w:hAnsi="Arial" w:cs="Arial"/>
          <w:b/>
          <w:sz w:val="24"/>
          <w:szCs w:val="24"/>
        </w:rPr>
        <w:t xml:space="preserve"> </w:t>
      </w:r>
      <w:r>
        <w:rPr>
          <w:rFonts w:ascii="Arial" w:hAnsi="Arial" w:cs="Arial"/>
          <w:b/>
          <w:sz w:val="24"/>
          <w:szCs w:val="24"/>
        </w:rPr>
        <w:t xml:space="preserve">November </w:t>
      </w:r>
      <w:r w:rsidRPr="002C213F">
        <w:rPr>
          <w:rFonts w:ascii="Arial" w:hAnsi="Arial" w:cs="Arial"/>
          <w:b/>
          <w:sz w:val="24"/>
          <w:szCs w:val="24"/>
        </w:rPr>
        <w:t xml:space="preserve">– </w:t>
      </w:r>
      <w:r>
        <w:rPr>
          <w:rFonts w:ascii="Arial" w:hAnsi="Arial" w:cs="Arial"/>
          <w:b/>
          <w:sz w:val="24"/>
          <w:szCs w:val="24"/>
        </w:rPr>
        <w:t>1 December</w:t>
      </w:r>
      <w:r w:rsidRPr="002C213F">
        <w:rPr>
          <w:rFonts w:ascii="Arial" w:hAnsi="Arial" w:cs="Arial"/>
          <w:b/>
          <w:sz w:val="24"/>
          <w:szCs w:val="24"/>
        </w:rPr>
        <w:t>, 2017</w:t>
      </w:r>
    </w:p>
    <w:p w:rsidR="00106979" w:rsidRPr="0008103A" w:rsidRDefault="00106979" w:rsidP="00106979">
      <w:pPr>
        <w:rPr>
          <w:rFonts w:ascii="Arial" w:hAnsi="Arial" w:cs="Arial"/>
          <w:b/>
          <w:sz w:val="24"/>
          <w:szCs w:val="24"/>
        </w:rPr>
      </w:pPr>
    </w:p>
    <w:p w:rsidR="00106979" w:rsidRPr="0008103A" w:rsidRDefault="00106979" w:rsidP="00106979">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Pr>
          <w:rFonts w:ascii="Arial" w:hAnsi="Arial" w:cs="Arial"/>
          <w:b/>
          <w:sz w:val="24"/>
          <w:szCs w:val="24"/>
        </w:rPr>
        <w:t>9.4.4.1.2</w:t>
      </w:r>
    </w:p>
    <w:p w:rsidR="00106979" w:rsidRPr="0008103A" w:rsidRDefault="00106979" w:rsidP="00106979">
      <w:pPr>
        <w:tabs>
          <w:tab w:val="left" w:pos="2160"/>
        </w:tabs>
        <w:ind w:left="2160" w:hanging="2160"/>
        <w:rPr>
          <w:rFonts w:ascii="Arial" w:hAnsi="Arial" w:cs="Arial"/>
          <w:b/>
          <w:sz w:val="24"/>
          <w:szCs w:val="24"/>
        </w:rPr>
      </w:pPr>
      <w:r>
        <w:rPr>
          <w:rFonts w:ascii="Arial" w:hAnsi="Arial" w:cs="Arial"/>
          <w:b/>
          <w:sz w:val="24"/>
          <w:szCs w:val="24"/>
        </w:rPr>
        <w:t>Source:</w:t>
      </w:r>
      <w:r>
        <w:rPr>
          <w:rFonts w:ascii="Arial" w:hAnsi="Arial" w:cs="Arial"/>
          <w:b/>
          <w:sz w:val="24"/>
          <w:szCs w:val="24"/>
        </w:rPr>
        <w:tab/>
        <w:t>Intel Corporation</w:t>
      </w:r>
    </w:p>
    <w:p w:rsidR="00106979" w:rsidRPr="0008103A" w:rsidRDefault="00106979" w:rsidP="00106979">
      <w:pPr>
        <w:tabs>
          <w:tab w:val="left" w:pos="2160"/>
        </w:tabs>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Pr>
          <w:rFonts w:ascii="Arial" w:hAnsi="Arial" w:cs="Arial"/>
          <w:b/>
          <w:sz w:val="24"/>
          <w:szCs w:val="24"/>
        </w:rPr>
        <w:t>TP on REFSENS for FR2</w:t>
      </w:r>
    </w:p>
    <w:p w:rsidR="00106979" w:rsidRPr="0008103A" w:rsidRDefault="00106979" w:rsidP="00106979">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rsidR="00106979" w:rsidRDefault="00106979" w:rsidP="00106979">
      <w:pPr>
        <w:pStyle w:val="Heading1"/>
      </w:pPr>
      <w:r w:rsidRPr="00647B25">
        <w:t>1</w:t>
      </w:r>
      <w:r w:rsidRPr="00647B25">
        <w:tab/>
        <w:t>Introduction</w:t>
      </w:r>
    </w:p>
    <w:p w:rsidR="000654A0" w:rsidRDefault="004C7AC8" w:rsidP="00106979">
      <w:pPr>
        <w:rPr>
          <w:rFonts w:ascii="Times New Roman" w:eastAsia="Batang" w:hAnsi="Times New Roman" w:cs="Times New Roman"/>
          <w:sz w:val="20"/>
          <w:szCs w:val="20"/>
        </w:rPr>
      </w:pPr>
      <w:r>
        <w:rPr>
          <w:rFonts w:ascii="Times New Roman" w:eastAsia="Times New Roman" w:hAnsi="Times New Roman" w:cs="Times New Roman"/>
          <w:sz w:val="20"/>
          <w:szCs w:val="20"/>
        </w:rPr>
        <w:t xml:space="preserve">With FR2 </w:t>
      </w:r>
      <w:r w:rsidRPr="003D2746">
        <w:rPr>
          <w:rFonts w:ascii="Times New Roman" w:eastAsia="Times New Roman" w:hAnsi="Times New Roman" w:cs="Times New Roman"/>
          <w:sz w:val="20"/>
          <w:szCs w:val="20"/>
        </w:rPr>
        <w:t>power class definition to be agreed on the upcoming meeting [1]</w:t>
      </w:r>
      <w:r>
        <w:rPr>
          <w:rFonts w:ascii="Times New Roman" w:eastAsia="Times New Roman" w:hAnsi="Times New Roman" w:cs="Times New Roman"/>
          <w:sz w:val="20"/>
          <w:szCs w:val="20"/>
        </w:rPr>
        <w:t xml:space="preserve">, REFSENS definition will also be concluded as peak EIS [2]. Attention must be placed on </w:t>
      </w:r>
      <w:r w:rsidRPr="003D2746">
        <w:rPr>
          <w:rFonts w:ascii="Times New Roman" w:eastAsia="Times New Roman" w:hAnsi="Times New Roman" w:cs="Times New Roman"/>
          <w:sz w:val="20"/>
          <w:szCs w:val="20"/>
        </w:rPr>
        <w:t xml:space="preserve">how </w:t>
      </w:r>
      <w:r>
        <w:rPr>
          <w:rFonts w:ascii="Times New Roman" w:eastAsia="Times New Roman" w:hAnsi="Times New Roman" w:cs="Times New Roman"/>
          <w:sz w:val="20"/>
          <w:szCs w:val="20"/>
        </w:rPr>
        <w:t>to</w:t>
      </w:r>
      <w:r w:rsidRPr="003D2746">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reflect REFSENS definition into a technical specification </w:t>
      </w:r>
      <w:r w:rsidRPr="003D2746">
        <w:rPr>
          <w:rFonts w:ascii="Times New Roman" w:eastAsia="Times New Roman" w:hAnsi="Times New Roman" w:cs="Times New Roman"/>
          <w:sz w:val="20"/>
          <w:szCs w:val="20"/>
        </w:rPr>
        <w:t xml:space="preserve">document (TS 38.101). </w:t>
      </w:r>
      <w:r>
        <w:rPr>
          <w:rFonts w:ascii="Times New Roman" w:eastAsia="Times New Roman" w:hAnsi="Times New Roman" w:cs="Times New Roman"/>
          <w:sz w:val="20"/>
          <w:szCs w:val="20"/>
        </w:rPr>
        <w:t>This paper discusses</w:t>
      </w:r>
      <w:r w:rsidRPr="003D2746">
        <w:rPr>
          <w:rFonts w:ascii="Times New Roman" w:eastAsia="Times New Roman" w:hAnsi="Times New Roman" w:cs="Times New Roman"/>
          <w:sz w:val="20"/>
          <w:szCs w:val="20"/>
        </w:rPr>
        <w:t xml:space="preserve"> our </w:t>
      </w:r>
      <w:r>
        <w:rPr>
          <w:rFonts w:ascii="Times New Roman" w:eastAsia="Times New Roman" w:hAnsi="Times New Roman" w:cs="Times New Roman"/>
          <w:sz w:val="20"/>
          <w:szCs w:val="20"/>
        </w:rPr>
        <w:t xml:space="preserve">inputs for </w:t>
      </w:r>
      <w:r w:rsidRPr="003D2746">
        <w:rPr>
          <w:rFonts w:ascii="Times New Roman" w:eastAsia="Times New Roman" w:hAnsi="Times New Roman" w:cs="Times New Roman"/>
          <w:sz w:val="20"/>
          <w:szCs w:val="20"/>
        </w:rPr>
        <w:t xml:space="preserve">text </w:t>
      </w:r>
      <w:r>
        <w:rPr>
          <w:rFonts w:ascii="Times New Roman" w:eastAsia="Times New Roman" w:hAnsi="Times New Roman" w:cs="Times New Roman"/>
          <w:sz w:val="20"/>
          <w:szCs w:val="20"/>
        </w:rPr>
        <w:t>proposal on reference sensitivity power level</w:t>
      </w:r>
      <w:r w:rsidRPr="003D2746">
        <w:rPr>
          <w:rFonts w:ascii="Times New Roman" w:eastAsia="Times New Roman" w:hAnsi="Times New Roman" w:cs="Times New Roman"/>
          <w:sz w:val="20"/>
          <w:szCs w:val="20"/>
        </w:rPr>
        <w:t>.</w:t>
      </w:r>
    </w:p>
    <w:p w:rsidR="00102DDA" w:rsidRPr="0008103A" w:rsidRDefault="00102DDA" w:rsidP="00102DDA">
      <w:pPr>
        <w:tabs>
          <w:tab w:val="left" w:pos="2160"/>
        </w:tabs>
        <w:rPr>
          <w:rFonts w:ascii="Arial" w:hAnsi="Arial" w:cs="Arial"/>
          <w:b/>
          <w:sz w:val="24"/>
          <w:szCs w:val="24"/>
        </w:rPr>
      </w:pPr>
      <w:bookmarkStart w:id="0" w:name="_Toc490144628"/>
    </w:p>
    <w:p w:rsidR="00102DDA" w:rsidRDefault="00102DDA" w:rsidP="00102DDA">
      <w:pPr>
        <w:pStyle w:val="Heading1"/>
      </w:pPr>
      <w:r>
        <w:t>2</w:t>
      </w:r>
      <w:r w:rsidRPr="00647B25">
        <w:tab/>
      </w:r>
      <w:r>
        <w:t>Discussion</w:t>
      </w:r>
    </w:p>
    <w:p w:rsidR="00102DDA" w:rsidRDefault="004C7AC8" w:rsidP="00102DDA">
      <w:pPr>
        <w:rPr>
          <w:rFonts w:ascii="Times New Roman" w:eastAsia="Batang" w:hAnsi="Times New Roman" w:cs="Times New Roman"/>
          <w:sz w:val="20"/>
          <w:szCs w:val="20"/>
        </w:rPr>
      </w:pPr>
      <w:r>
        <w:rPr>
          <w:rFonts w:ascii="Times New Roman" w:eastAsia="Times New Roman" w:hAnsi="Times New Roman" w:cs="Times New Roman"/>
          <w:sz w:val="20"/>
          <w:szCs w:val="20"/>
          <w:lang w:val="en-GB"/>
        </w:rPr>
        <w:t xml:space="preserve">Recent </w:t>
      </w:r>
      <w:r>
        <w:rPr>
          <w:rFonts w:ascii="Times New Roman" w:eastAsia="Times New Roman" w:hAnsi="Times New Roman" w:cs="Times New Roman"/>
          <w:sz w:val="20"/>
          <w:szCs w:val="20"/>
        </w:rPr>
        <w:t>REFSENS agreements have detailed how the requirement will handle diversity combining and the specific parameters used in sensitivity calculations [2-3]. Similarly to power class, the parameters used in calculations must reflect practical implementation and account for realistic device losses. An average of reported the EIS values was considered in last meeting [4], with companies needing time for revision. In order to align and finalize peak EIS definition, [5] provides a table to be used in next meeting’s discussion.</w:t>
      </w:r>
    </w:p>
    <w:p w:rsidR="00102DDA" w:rsidRPr="0008103A" w:rsidRDefault="00102DDA" w:rsidP="00102DDA">
      <w:pPr>
        <w:tabs>
          <w:tab w:val="left" w:pos="2160"/>
        </w:tabs>
        <w:rPr>
          <w:rFonts w:ascii="Arial" w:hAnsi="Arial" w:cs="Arial"/>
          <w:b/>
          <w:sz w:val="24"/>
          <w:szCs w:val="24"/>
        </w:rPr>
      </w:pPr>
    </w:p>
    <w:p w:rsidR="00102DDA" w:rsidRDefault="00102DDA" w:rsidP="00102DDA">
      <w:pPr>
        <w:pStyle w:val="Heading1"/>
      </w:pPr>
      <w:r>
        <w:t>3</w:t>
      </w:r>
      <w:r w:rsidRPr="00647B25">
        <w:tab/>
      </w:r>
      <w:r>
        <w:t>References</w:t>
      </w:r>
    </w:p>
    <w:p w:rsidR="004C7AC8" w:rsidRPr="0085794D" w:rsidRDefault="004C7AC8" w:rsidP="004C7AC8">
      <w:pPr>
        <w:numPr>
          <w:ilvl w:val="0"/>
          <w:numId w:val="1"/>
        </w:numPr>
        <w:overflowPunct w:val="0"/>
        <w:autoSpaceDE w:val="0"/>
        <w:autoSpaceDN w:val="0"/>
        <w:adjustRightInd w:val="0"/>
        <w:spacing w:after="0" w:line="240" w:lineRule="auto"/>
        <w:textAlignment w:val="baseline"/>
        <w:rPr>
          <w:rFonts w:ascii="Times New Roman" w:hAnsi="Times New Roman" w:cs="Times New Roman"/>
          <w:sz w:val="20"/>
          <w:szCs w:val="20"/>
        </w:rPr>
      </w:pPr>
      <w:bookmarkStart w:id="1" w:name="_Ref466239739"/>
      <w:bookmarkStart w:id="2" w:name="_Ref485282685"/>
      <w:bookmarkStart w:id="3" w:name="_Ref466239850"/>
      <w:r w:rsidRPr="0085794D">
        <w:rPr>
          <w:rFonts w:ascii="Times New Roman" w:hAnsi="Times New Roman" w:cs="Times New Roman"/>
          <w:sz w:val="20"/>
          <w:szCs w:val="20"/>
        </w:rPr>
        <w:t>R4-1711895, “WF on power class in FR2,” Intel Corporation, Apple, Samsung, LGE, Huawei, MediaTek, Xiaomi, vivo, OPPO, Motorola, 3GPP RAN4 #84bis, October 2017</w:t>
      </w:r>
    </w:p>
    <w:p w:rsidR="004C7AC8" w:rsidRPr="0085794D" w:rsidRDefault="004C7AC8" w:rsidP="004C7AC8">
      <w:pPr>
        <w:numPr>
          <w:ilvl w:val="0"/>
          <w:numId w:val="1"/>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85794D">
        <w:rPr>
          <w:rFonts w:ascii="Times New Roman" w:hAnsi="Times New Roman" w:cs="Times New Roman"/>
          <w:sz w:val="20"/>
          <w:szCs w:val="20"/>
        </w:rPr>
        <w:t>R4-1709140, “WF on REFSENS for mm-wave,” LG Electronics, Huawei, Sumitomo, Sony, Ericsson, Skyworks, Intel Corporation, KT, MediaTek, 3GPP RAN4 #84, August 2017</w:t>
      </w:r>
    </w:p>
    <w:p w:rsidR="004C7AC8" w:rsidRPr="0085794D" w:rsidRDefault="004C7AC8" w:rsidP="004C7AC8">
      <w:pPr>
        <w:numPr>
          <w:ilvl w:val="0"/>
          <w:numId w:val="1"/>
        </w:numPr>
        <w:overflowPunct w:val="0"/>
        <w:autoSpaceDE w:val="0"/>
        <w:autoSpaceDN w:val="0"/>
        <w:adjustRightInd w:val="0"/>
        <w:spacing w:after="0" w:line="240" w:lineRule="auto"/>
        <w:textAlignment w:val="baseline"/>
        <w:rPr>
          <w:rFonts w:ascii="Times New Roman" w:hAnsi="Times New Roman" w:cs="Times New Roman"/>
          <w:sz w:val="20"/>
          <w:szCs w:val="20"/>
        </w:rPr>
      </w:pPr>
      <w:bookmarkStart w:id="4" w:name="_Ref492812997"/>
      <w:r w:rsidRPr="0085794D">
        <w:rPr>
          <w:rFonts w:ascii="Times New Roman" w:hAnsi="Times New Roman" w:cs="Times New Roman"/>
          <w:sz w:val="20"/>
          <w:szCs w:val="20"/>
        </w:rPr>
        <w:t>R4-1706067, “WF on UE Reference Architecture,” Sony, Skyworks Solutions Inc., LG Electronics, 3GPP RAN4 #83, May 2017</w:t>
      </w:r>
      <w:bookmarkEnd w:id="4"/>
    </w:p>
    <w:p w:rsidR="004C7AC8" w:rsidRPr="0085794D" w:rsidRDefault="004C7AC8" w:rsidP="004C7AC8">
      <w:pPr>
        <w:numPr>
          <w:ilvl w:val="0"/>
          <w:numId w:val="1"/>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85794D">
        <w:rPr>
          <w:rFonts w:ascii="Times New Roman" w:hAnsi="Times New Roman" w:cs="Times New Roman"/>
          <w:sz w:val="20"/>
          <w:szCs w:val="20"/>
        </w:rPr>
        <w:t>R4-</w:t>
      </w:r>
      <w:r w:rsidR="00E2359F" w:rsidRPr="0085794D">
        <w:rPr>
          <w:rFonts w:ascii="Times New Roman" w:hAnsi="Times New Roman" w:cs="Times New Roman"/>
          <w:sz w:val="20"/>
          <w:szCs w:val="20"/>
        </w:rPr>
        <w:t>171</w:t>
      </w:r>
      <w:r w:rsidR="00E2359F">
        <w:rPr>
          <w:rFonts w:ascii="Times New Roman" w:hAnsi="Times New Roman" w:cs="Times New Roman"/>
          <w:sz w:val="20"/>
          <w:szCs w:val="20"/>
        </w:rPr>
        <w:t>xxxxx</w:t>
      </w:r>
      <w:r w:rsidRPr="0085794D">
        <w:rPr>
          <w:rFonts w:ascii="Times New Roman" w:hAnsi="Times New Roman" w:cs="Times New Roman"/>
          <w:sz w:val="20"/>
          <w:szCs w:val="20"/>
        </w:rPr>
        <w:t>, “ RAN4#84Bis Meeting report,” October 2017</w:t>
      </w:r>
      <w:r w:rsidRPr="004C7AC8">
        <w:rPr>
          <w:rFonts w:ascii="Times New Roman" w:hAnsi="Times New Roman" w:cs="Times New Roman"/>
          <w:sz w:val="20"/>
          <w:szCs w:val="20"/>
        </w:rPr>
        <w:t>R4-1712321, “REFSENS for FR2,” Intel Corporation, Apple, LGE, O</w:t>
      </w:r>
      <w:r w:rsidRPr="00F743FB">
        <w:rPr>
          <w:rFonts w:ascii="Times New Roman" w:hAnsi="Times New Roman" w:cs="Times New Roman"/>
          <w:sz w:val="20"/>
          <w:szCs w:val="20"/>
        </w:rPr>
        <w:t>PPO, Xiaomi, 3GPP RAN4 #85, November 2017</w:t>
      </w:r>
    </w:p>
    <w:p w:rsidR="00102DDA" w:rsidRPr="004C7AC8" w:rsidRDefault="004C7AC8" w:rsidP="004C7AC8">
      <w:pPr>
        <w:numPr>
          <w:ilvl w:val="0"/>
          <w:numId w:val="1"/>
        </w:numPr>
        <w:overflowPunct w:val="0"/>
        <w:autoSpaceDE w:val="0"/>
        <w:autoSpaceDN w:val="0"/>
        <w:adjustRightInd w:val="0"/>
        <w:spacing w:after="0" w:line="240" w:lineRule="auto"/>
        <w:textAlignment w:val="baseline"/>
        <w:rPr>
          <w:rFonts w:ascii="Arial" w:hAnsi="Arial" w:cs="Arial"/>
          <w:b/>
          <w:sz w:val="24"/>
          <w:szCs w:val="24"/>
        </w:rPr>
      </w:pPr>
      <w:r w:rsidRPr="004C7AC8">
        <w:rPr>
          <w:rFonts w:ascii="Times New Roman" w:hAnsi="Times New Roman" w:cs="Times New Roman"/>
          <w:sz w:val="20"/>
          <w:szCs w:val="20"/>
        </w:rPr>
        <w:t>R4-1712321, “REFSENS for FR2,” Intel Corporation, Apple, LGE, OPPO, Xiaomi, 3GPP RAN4 #85, November 2017</w:t>
      </w:r>
      <w:bookmarkEnd w:id="1"/>
      <w:bookmarkEnd w:id="2"/>
      <w:bookmarkEnd w:id="3"/>
    </w:p>
    <w:p w:rsidR="00102DDA" w:rsidRDefault="00102DDA" w:rsidP="00102DDA">
      <w:pPr>
        <w:pStyle w:val="Heading1"/>
      </w:pPr>
      <w:r>
        <w:lastRenderedPageBreak/>
        <w:t>4</w:t>
      </w:r>
      <w:r w:rsidRPr="00647B25">
        <w:tab/>
      </w:r>
      <w:r>
        <w:t>Text proposal</w:t>
      </w:r>
    </w:p>
    <w:p w:rsidR="00102DDA" w:rsidRPr="00AE62D1" w:rsidRDefault="00AE62D1" w:rsidP="00E57F84">
      <w:pPr>
        <w:pStyle w:val="Heading2"/>
        <w:rPr>
          <w:rFonts w:ascii="Times New Roman" w:hAnsi="Times New Roman"/>
          <w:color w:val="FF0000"/>
          <w:sz w:val="22"/>
        </w:rPr>
      </w:pPr>
      <w:r w:rsidRPr="00AE62D1">
        <w:rPr>
          <w:rFonts w:ascii="Times New Roman" w:hAnsi="Times New Roman"/>
          <w:color w:val="FF0000"/>
          <w:sz w:val="22"/>
        </w:rPr>
        <w:t>&lt;</w:t>
      </w:r>
      <w:proofErr w:type="gramStart"/>
      <w:r w:rsidRPr="00AE62D1">
        <w:rPr>
          <w:rFonts w:ascii="Times New Roman" w:hAnsi="Times New Roman"/>
          <w:color w:val="FF0000"/>
          <w:sz w:val="22"/>
        </w:rPr>
        <w:t>start</w:t>
      </w:r>
      <w:proofErr w:type="gramEnd"/>
      <w:r w:rsidRPr="00AE62D1">
        <w:rPr>
          <w:rFonts w:ascii="Times New Roman" w:hAnsi="Times New Roman"/>
          <w:color w:val="FF0000"/>
          <w:sz w:val="22"/>
        </w:rPr>
        <w:t xml:space="preserve"> of text proposal&gt;</w:t>
      </w:r>
    </w:p>
    <w:p w:rsidR="00E57F84" w:rsidRDefault="00E57F84" w:rsidP="00E57F84">
      <w:pPr>
        <w:pStyle w:val="Heading2"/>
      </w:pPr>
      <w:r>
        <w:t>7.3</w:t>
      </w:r>
      <w:r>
        <w:tab/>
        <w:t>Reference sensitivity power level</w:t>
      </w:r>
      <w:bookmarkEnd w:id="0"/>
    </w:p>
    <w:p w:rsidR="00E57F84" w:rsidRPr="000F378D" w:rsidRDefault="00E57F84" w:rsidP="00E57F84">
      <w:r w:rsidRPr="00D624BC">
        <w:rPr>
          <w:rFonts w:ascii="TimesNewRomanPSMT" w:hAnsi="TimesNewRomanPSMT"/>
          <w:color w:val="000000"/>
        </w:rPr>
        <w:t xml:space="preserve">The reference sensitivity power level REFSENS is the </w:t>
      </w:r>
      <w:r>
        <w:rPr>
          <w:rFonts w:ascii="TimesNewRomanPSMT" w:hAnsi="TimesNewRomanPSMT"/>
          <w:color w:val="000000"/>
        </w:rPr>
        <w:t xml:space="preserve">OTA power applied to the receivers (rank 1 with at least two baseband </w:t>
      </w:r>
      <w:del w:id="5" w:author="Ioffe, Anatoliy" w:date="2017-11-17T08:53:00Z">
        <w:r w:rsidDel="00AE62D1">
          <w:rPr>
            <w:rFonts w:ascii="TimesNewRomanPSMT" w:hAnsi="TimesNewRomanPSMT"/>
            <w:color w:val="000000"/>
          </w:rPr>
          <w:delText>ports</w:delText>
        </w:r>
      </w:del>
      <w:ins w:id="6" w:author="Ioffe, Anatoliy" w:date="2017-11-17T08:53:00Z">
        <w:r w:rsidR="00AE62D1">
          <w:rPr>
            <w:rFonts w:ascii="TimesNewRomanPSMT" w:hAnsi="TimesNewRomanPSMT"/>
            <w:color w:val="000000"/>
          </w:rPr>
          <w:t>receive paths</w:t>
        </w:r>
      </w:ins>
      <w:r>
        <w:rPr>
          <w:rFonts w:ascii="TimesNewRomanPSMT" w:hAnsi="TimesNewRomanPSMT"/>
          <w:color w:val="000000"/>
        </w:rPr>
        <w:t>) in the direction where peak gain is achieved</w:t>
      </w:r>
      <w:r w:rsidRPr="00D624BC">
        <w:rPr>
          <w:rFonts w:ascii="TimesNewRomanPSMT" w:hAnsi="TimesNewRomanPSMT"/>
          <w:color w:val="000000"/>
        </w:rPr>
        <w:t>, at which the throughput shall meet or exceed the requirements for</w:t>
      </w:r>
      <w:r>
        <w:rPr>
          <w:rFonts w:ascii="TimesNewRomanPSMT" w:hAnsi="TimesNewRomanPSMT"/>
          <w:color w:val="000000"/>
        </w:rPr>
        <w:t xml:space="preserve"> </w:t>
      </w:r>
      <w:r w:rsidRPr="00D624BC">
        <w:rPr>
          <w:rFonts w:ascii="TimesNewRomanPSMT" w:hAnsi="TimesNewRomanPSMT"/>
          <w:color w:val="000000"/>
        </w:rPr>
        <w:t>the specified reference measurement channel.</w:t>
      </w:r>
    </w:p>
    <w:p w:rsidR="00102DDA" w:rsidRDefault="00102DDA" w:rsidP="00E57F84">
      <w:pPr>
        <w:pStyle w:val="Heading3"/>
        <w:rPr>
          <w:ins w:id="7" w:author="Vera Lopez, Aida L" w:date="2017-11-16T15:03:00Z"/>
        </w:rPr>
      </w:pPr>
    </w:p>
    <w:p w:rsidR="00E57F84" w:rsidRDefault="00E57F84" w:rsidP="00E57F84">
      <w:pPr>
        <w:pStyle w:val="Heading3"/>
      </w:pPr>
      <w:r>
        <w:t>7.3.1</w:t>
      </w:r>
      <w:r>
        <w:tab/>
      </w:r>
      <w:r w:rsidRPr="00C4676B">
        <w:t>Minimum requirements (QPSK)</w:t>
      </w:r>
    </w:p>
    <w:p w:rsidR="00E57F84" w:rsidRDefault="005D3E29" w:rsidP="00E57F84">
      <w:pPr>
        <w:rPr>
          <w:ins w:id="8" w:author="Vera Lopez, Aida L" w:date="2017-11-17T08:47:00Z"/>
          <w:rFonts w:ascii="TimesNewRomanPSMT" w:hAnsi="TimesNewRomanPSMT"/>
          <w:color w:val="000000"/>
        </w:rPr>
      </w:pPr>
      <w:ins w:id="9" w:author="Vera Lopez, Aida L" w:date="2017-11-17T08:47:00Z">
        <w:r>
          <w:rPr>
            <w:rFonts w:ascii="TimesNewRomanPSMT" w:hAnsi="TimesNewRomanPSMT"/>
            <w:color w:val="000000"/>
          </w:rPr>
          <w:t>T</w:t>
        </w:r>
        <w:r w:rsidRPr="00D624BC">
          <w:rPr>
            <w:rFonts w:ascii="TimesNewRomanPSMT" w:hAnsi="TimesNewRomanPSMT"/>
            <w:color w:val="000000"/>
          </w:rPr>
          <w:t>he throughput shall be ≥ 95% of the maximum throughput of the reference measurement channels as s</w:t>
        </w:r>
        <w:r>
          <w:rPr>
            <w:rFonts w:ascii="TimesNewRomanPSMT" w:hAnsi="TimesNewRomanPSMT"/>
            <w:color w:val="000000"/>
          </w:rPr>
          <w:t>pecified in [</w:t>
        </w:r>
        <w:r w:rsidRPr="00D624BC">
          <w:rPr>
            <w:rFonts w:ascii="TimesNewRomanPSMT" w:hAnsi="TimesNewRomanPSMT"/>
            <w:color w:val="000000"/>
          </w:rPr>
          <w:t>Annex A</w:t>
        </w:r>
        <w:r>
          <w:rPr>
            <w:rFonts w:ascii="TimesNewRomanPSMT" w:hAnsi="TimesNewRomanPSMT"/>
            <w:color w:val="000000"/>
          </w:rPr>
          <w:t>]</w:t>
        </w:r>
        <w:r w:rsidRPr="00D624BC">
          <w:rPr>
            <w:rFonts w:ascii="TimesNewRomanPSMT" w:hAnsi="TimesNewRomanPSMT"/>
            <w:color w:val="000000"/>
          </w:rPr>
          <w:t xml:space="preserve"> (with one sided dynamic OCNG Pattern O</w:t>
        </w:r>
        <w:r>
          <w:rPr>
            <w:rFonts w:ascii="TimesNewRomanPSMT" w:hAnsi="TimesNewRomanPSMT"/>
            <w:color w:val="000000"/>
          </w:rPr>
          <w:t>P.1 FDD/TDD for the DL-signal)</w:t>
        </w:r>
        <w:r w:rsidRPr="00D624BC">
          <w:rPr>
            <w:rFonts w:ascii="TimesNewRomanPSMT" w:hAnsi="TimesNewRomanPSMT"/>
            <w:color w:val="000000"/>
          </w:rPr>
          <w:t xml:space="preserve"> with </w:t>
        </w:r>
        <w:r>
          <w:rPr>
            <w:rFonts w:ascii="TimesNewRomanPSMT" w:hAnsi="TimesNewRomanPSMT"/>
            <w:color w:val="000000"/>
          </w:rPr>
          <w:t>peak reference sensitivity specified in Table 7.3.1-1.</w:t>
        </w:r>
      </w:ins>
    </w:p>
    <w:p w:rsidR="005D3E29" w:rsidRDefault="005D3E29" w:rsidP="00E57F84"/>
    <w:p w:rsidR="00E57F84" w:rsidRDefault="00E57F84" w:rsidP="00E57F84">
      <w:pPr>
        <w:pStyle w:val="TH"/>
      </w:pPr>
      <w:r>
        <w:t xml:space="preserve">Table 7.3.1-1: </w:t>
      </w:r>
      <w:r w:rsidRPr="00C4676B">
        <w:t xml:space="preserve">Reference sensitivity </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 w:author="Vera Lopez, Aida L" w:date="2017-12-01T17:00:00Z">
          <w:tblPr>
            <w:tblW w:w="8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79"/>
        <w:gridCol w:w="1440"/>
        <w:gridCol w:w="1440"/>
        <w:gridCol w:w="1307"/>
        <w:gridCol w:w="1307"/>
        <w:gridCol w:w="1502"/>
        <w:tblGridChange w:id="11">
          <w:tblGrid>
            <w:gridCol w:w="2179"/>
            <w:gridCol w:w="1308"/>
            <w:gridCol w:w="1307"/>
            <w:gridCol w:w="1307"/>
            <w:gridCol w:w="1307"/>
            <w:gridCol w:w="1307"/>
          </w:tblGrid>
        </w:tblGridChange>
      </w:tblGrid>
      <w:tr w:rsidR="00E57F84" w:rsidTr="00232874">
        <w:trPr>
          <w:trHeight w:val="225"/>
          <w:jc w:val="center"/>
          <w:trPrChange w:id="12" w:author="Vera Lopez, Aida L" w:date="2017-12-01T17:00:00Z">
            <w:trPr>
              <w:trHeight w:val="225"/>
              <w:jc w:val="center"/>
            </w:trPr>
          </w:trPrChange>
        </w:trPr>
        <w:tc>
          <w:tcPr>
            <w:tcW w:w="2179" w:type="dxa"/>
            <w:vMerge w:val="restart"/>
            <w:tcBorders>
              <w:top w:val="single" w:sz="4" w:space="0" w:color="auto"/>
              <w:left w:val="single" w:sz="4" w:space="0" w:color="auto"/>
              <w:bottom w:val="single" w:sz="4" w:space="0" w:color="auto"/>
              <w:right w:val="single" w:sz="4" w:space="0" w:color="auto"/>
            </w:tcBorders>
            <w:hideMark/>
            <w:tcPrChange w:id="13" w:author="Vera Lopez, Aida L" w:date="2017-12-01T17:00:00Z">
              <w:tcPr>
                <w:tcW w:w="2179" w:type="dxa"/>
                <w:vMerge w:val="restart"/>
                <w:tcBorders>
                  <w:top w:val="single" w:sz="4" w:space="0" w:color="auto"/>
                  <w:left w:val="single" w:sz="4" w:space="0" w:color="auto"/>
                  <w:bottom w:val="single" w:sz="4" w:space="0" w:color="auto"/>
                  <w:right w:val="single" w:sz="4" w:space="0" w:color="auto"/>
                </w:tcBorders>
                <w:hideMark/>
              </w:tcPr>
            </w:tcPrChange>
          </w:tcPr>
          <w:p w:rsidR="00E57F84" w:rsidRDefault="00E57F84" w:rsidP="00F743FB">
            <w:pPr>
              <w:pStyle w:val="TAH"/>
              <w:rPr>
                <w:rFonts w:eastAsia="MS Mincho"/>
              </w:rPr>
            </w:pPr>
            <w:r>
              <w:t>Operating band</w:t>
            </w:r>
          </w:p>
        </w:tc>
        <w:tc>
          <w:tcPr>
            <w:tcW w:w="6996" w:type="dxa"/>
            <w:gridSpan w:val="5"/>
            <w:tcBorders>
              <w:top w:val="single" w:sz="4" w:space="0" w:color="auto"/>
              <w:left w:val="single" w:sz="4" w:space="0" w:color="auto"/>
              <w:bottom w:val="single" w:sz="4" w:space="0" w:color="auto"/>
              <w:right w:val="single" w:sz="4" w:space="0" w:color="auto"/>
            </w:tcBorders>
            <w:vAlign w:val="center"/>
            <w:hideMark/>
            <w:tcPrChange w:id="14" w:author="Vera Lopez, Aida L" w:date="2017-12-01T17:00:00Z">
              <w:tcPr>
                <w:tcW w:w="6536" w:type="dxa"/>
                <w:gridSpan w:val="5"/>
                <w:tcBorders>
                  <w:top w:val="single" w:sz="4" w:space="0" w:color="auto"/>
                  <w:left w:val="single" w:sz="4" w:space="0" w:color="auto"/>
                  <w:bottom w:val="single" w:sz="4" w:space="0" w:color="auto"/>
                  <w:right w:val="single" w:sz="4" w:space="0" w:color="auto"/>
                </w:tcBorders>
                <w:vAlign w:val="center"/>
                <w:hideMark/>
              </w:tcPr>
            </w:tcPrChange>
          </w:tcPr>
          <w:p w:rsidR="00E57F84" w:rsidRDefault="00E57F84" w:rsidP="00F743FB">
            <w:pPr>
              <w:pStyle w:val="TAH"/>
              <w:rPr>
                <w:rFonts w:eastAsia="MS Mincho"/>
              </w:rPr>
            </w:pPr>
            <w:r>
              <w:rPr>
                <w:rFonts w:eastAsia="MS Mincho"/>
              </w:rPr>
              <w:t>REFSENS (dBm) / Channel bandwidth</w:t>
            </w:r>
          </w:p>
        </w:tc>
      </w:tr>
      <w:tr w:rsidR="00E57F84" w:rsidTr="00232874">
        <w:trPr>
          <w:trHeight w:val="225"/>
          <w:jc w:val="center"/>
          <w:trPrChange w:id="15" w:author="Vera Lopez, Aida L" w:date="2017-12-01T17:00:00Z">
            <w:trPr>
              <w:trHeight w:val="225"/>
              <w:jc w:val="center"/>
            </w:trPr>
          </w:trPrChange>
        </w:trPr>
        <w:tc>
          <w:tcPr>
            <w:tcW w:w="2179" w:type="dxa"/>
            <w:vMerge/>
            <w:tcBorders>
              <w:top w:val="single" w:sz="4" w:space="0" w:color="auto"/>
              <w:left w:val="single" w:sz="4" w:space="0" w:color="auto"/>
              <w:bottom w:val="single" w:sz="4" w:space="0" w:color="auto"/>
              <w:right w:val="single" w:sz="4" w:space="0" w:color="auto"/>
            </w:tcBorders>
            <w:vAlign w:val="center"/>
            <w:hideMark/>
            <w:tcPrChange w:id="16" w:author="Vera Lopez, Aida L" w:date="2017-12-01T17:00:00Z">
              <w:tcPr>
                <w:tcW w:w="2179" w:type="dxa"/>
                <w:vMerge/>
                <w:tcBorders>
                  <w:top w:val="single" w:sz="4" w:space="0" w:color="auto"/>
                  <w:left w:val="single" w:sz="4" w:space="0" w:color="auto"/>
                  <w:bottom w:val="single" w:sz="4" w:space="0" w:color="auto"/>
                  <w:right w:val="single" w:sz="4" w:space="0" w:color="auto"/>
                </w:tcBorders>
                <w:vAlign w:val="center"/>
                <w:hideMark/>
              </w:tcPr>
            </w:tcPrChange>
          </w:tcPr>
          <w:p w:rsidR="00E57F84" w:rsidRDefault="00E57F84" w:rsidP="00F743FB">
            <w:pPr>
              <w:spacing w:after="0"/>
              <w:rPr>
                <w:rFonts w:ascii="Arial" w:eastAsia="MS Mincho" w:hAnsi="Arial"/>
                <w:b/>
                <w:sz w:val="18"/>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17" w:author="Vera Lopez, Aida L" w:date="2017-12-01T17:00:00Z">
              <w:tcPr>
                <w:tcW w:w="1308" w:type="dxa"/>
                <w:tcBorders>
                  <w:top w:val="single" w:sz="4" w:space="0" w:color="auto"/>
                  <w:left w:val="single" w:sz="4" w:space="0" w:color="auto"/>
                  <w:bottom w:val="single" w:sz="4" w:space="0" w:color="auto"/>
                  <w:right w:val="single" w:sz="4" w:space="0" w:color="auto"/>
                </w:tcBorders>
                <w:vAlign w:val="center"/>
                <w:hideMark/>
              </w:tcPr>
            </w:tcPrChange>
          </w:tcPr>
          <w:p w:rsidR="00E57F84" w:rsidRDefault="00E57F84" w:rsidP="00F743FB">
            <w:pPr>
              <w:pStyle w:val="TAH"/>
              <w:rPr>
                <w:rFonts w:eastAsia="MS Mincho"/>
              </w:rPr>
            </w:pPr>
            <w:r>
              <w:rPr>
                <w:rFonts w:eastAsia="MS Mincho"/>
              </w:rPr>
              <w:t>50 MHz</w:t>
            </w:r>
          </w:p>
        </w:tc>
        <w:tc>
          <w:tcPr>
            <w:tcW w:w="1440" w:type="dxa"/>
            <w:tcBorders>
              <w:top w:val="single" w:sz="4" w:space="0" w:color="auto"/>
              <w:left w:val="single" w:sz="4" w:space="0" w:color="auto"/>
              <w:bottom w:val="single" w:sz="4" w:space="0" w:color="auto"/>
              <w:right w:val="single" w:sz="4" w:space="0" w:color="auto"/>
            </w:tcBorders>
            <w:hideMark/>
            <w:tcPrChange w:id="18" w:author="Vera Lopez, Aida L" w:date="2017-12-01T17:00:00Z">
              <w:tcPr>
                <w:tcW w:w="1307" w:type="dxa"/>
                <w:tcBorders>
                  <w:top w:val="single" w:sz="4" w:space="0" w:color="auto"/>
                  <w:left w:val="single" w:sz="4" w:space="0" w:color="auto"/>
                  <w:bottom w:val="single" w:sz="4" w:space="0" w:color="auto"/>
                  <w:right w:val="single" w:sz="4" w:space="0" w:color="auto"/>
                </w:tcBorders>
                <w:hideMark/>
              </w:tcPr>
            </w:tcPrChange>
          </w:tcPr>
          <w:p w:rsidR="00E57F84" w:rsidRDefault="00E57F84" w:rsidP="00F743FB">
            <w:pPr>
              <w:pStyle w:val="TAH"/>
              <w:rPr>
                <w:rFonts w:eastAsia="MS Mincho"/>
              </w:rPr>
            </w:pPr>
            <w:r>
              <w:rPr>
                <w:rFonts w:eastAsia="MS Mincho"/>
              </w:rPr>
              <w:t>100 MHz</w:t>
            </w:r>
          </w:p>
        </w:tc>
        <w:tc>
          <w:tcPr>
            <w:tcW w:w="1307" w:type="dxa"/>
            <w:tcBorders>
              <w:top w:val="single" w:sz="4" w:space="0" w:color="auto"/>
              <w:left w:val="single" w:sz="4" w:space="0" w:color="auto"/>
              <w:bottom w:val="single" w:sz="4" w:space="0" w:color="auto"/>
              <w:right w:val="single" w:sz="4" w:space="0" w:color="auto"/>
            </w:tcBorders>
            <w:hideMark/>
            <w:tcPrChange w:id="19" w:author="Vera Lopez, Aida L" w:date="2017-12-01T17:00:00Z">
              <w:tcPr>
                <w:tcW w:w="1307" w:type="dxa"/>
                <w:tcBorders>
                  <w:top w:val="single" w:sz="4" w:space="0" w:color="auto"/>
                  <w:left w:val="single" w:sz="4" w:space="0" w:color="auto"/>
                  <w:bottom w:val="single" w:sz="4" w:space="0" w:color="auto"/>
                  <w:right w:val="single" w:sz="4" w:space="0" w:color="auto"/>
                </w:tcBorders>
                <w:hideMark/>
              </w:tcPr>
            </w:tcPrChange>
          </w:tcPr>
          <w:p w:rsidR="00E57F84" w:rsidRDefault="00E57F84" w:rsidP="00F743FB">
            <w:pPr>
              <w:pStyle w:val="TAH"/>
              <w:rPr>
                <w:rFonts w:eastAsia="MS Mincho"/>
              </w:rPr>
            </w:pPr>
            <w:del w:id="20" w:author="Vera Lopez, Aida L" w:date="2017-11-16T13:32:00Z">
              <w:r w:rsidDel="00753607">
                <w:rPr>
                  <w:rFonts w:eastAsia="MS Mincho"/>
                </w:rPr>
                <w:delText>200 MHz</w:delText>
              </w:r>
            </w:del>
          </w:p>
        </w:tc>
        <w:tc>
          <w:tcPr>
            <w:tcW w:w="1307" w:type="dxa"/>
            <w:tcBorders>
              <w:top w:val="single" w:sz="4" w:space="0" w:color="auto"/>
              <w:left w:val="single" w:sz="4" w:space="0" w:color="auto"/>
              <w:bottom w:val="single" w:sz="4" w:space="0" w:color="auto"/>
              <w:right w:val="single" w:sz="4" w:space="0" w:color="auto"/>
            </w:tcBorders>
            <w:hideMark/>
            <w:tcPrChange w:id="21" w:author="Vera Lopez, Aida L" w:date="2017-12-01T17:00:00Z">
              <w:tcPr>
                <w:tcW w:w="1307" w:type="dxa"/>
                <w:tcBorders>
                  <w:top w:val="single" w:sz="4" w:space="0" w:color="auto"/>
                  <w:left w:val="single" w:sz="4" w:space="0" w:color="auto"/>
                  <w:bottom w:val="single" w:sz="4" w:space="0" w:color="auto"/>
                  <w:right w:val="single" w:sz="4" w:space="0" w:color="auto"/>
                </w:tcBorders>
                <w:hideMark/>
              </w:tcPr>
            </w:tcPrChange>
          </w:tcPr>
          <w:p w:rsidR="00E57F84" w:rsidRDefault="00E57F84" w:rsidP="00F743FB">
            <w:pPr>
              <w:pStyle w:val="TAH"/>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Change w:id="22" w:author="Vera Lopez, Aida L" w:date="2017-12-01T17:00:00Z">
              <w:tcPr>
                <w:tcW w:w="1307" w:type="dxa"/>
                <w:tcBorders>
                  <w:top w:val="single" w:sz="4" w:space="0" w:color="auto"/>
                  <w:left w:val="single" w:sz="4" w:space="0" w:color="auto"/>
                  <w:bottom w:val="single" w:sz="4" w:space="0" w:color="auto"/>
                  <w:right w:val="single" w:sz="4" w:space="0" w:color="auto"/>
                </w:tcBorders>
                <w:hideMark/>
              </w:tcPr>
            </w:tcPrChange>
          </w:tcPr>
          <w:p w:rsidR="00E57F84" w:rsidRDefault="00E57F84" w:rsidP="00F743FB">
            <w:pPr>
              <w:pStyle w:val="TAH"/>
              <w:rPr>
                <w:rFonts w:eastAsia="MS Mincho"/>
              </w:rPr>
            </w:pPr>
            <w:r>
              <w:rPr>
                <w:rFonts w:eastAsia="MS Mincho"/>
              </w:rPr>
              <w:t>400 MHz</w:t>
            </w:r>
          </w:p>
        </w:tc>
      </w:tr>
      <w:tr w:rsidR="00232874" w:rsidTr="00232874">
        <w:trPr>
          <w:trHeight w:val="225"/>
          <w:jc w:val="center"/>
          <w:trPrChange w:id="23" w:author="Vera Lopez, Aida L" w:date="2017-12-01T16:59:00Z">
            <w:trPr>
              <w:trHeight w:val="225"/>
              <w:jc w:val="center"/>
            </w:trPr>
          </w:trPrChange>
        </w:trPr>
        <w:tc>
          <w:tcPr>
            <w:tcW w:w="2179" w:type="dxa"/>
            <w:tcBorders>
              <w:top w:val="single" w:sz="4" w:space="0" w:color="auto"/>
              <w:left w:val="single" w:sz="4" w:space="0" w:color="auto"/>
              <w:bottom w:val="single" w:sz="4" w:space="0" w:color="auto"/>
              <w:right w:val="single" w:sz="4" w:space="0" w:color="auto"/>
            </w:tcBorders>
            <w:hideMark/>
            <w:tcPrChange w:id="24" w:author="Vera Lopez, Aida L" w:date="2017-12-01T16:59:00Z">
              <w:tcPr>
                <w:tcW w:w="2179" w:type="dxa"/>
                <w:tcBorders>
                  <w:top w:val="single" w:sz="4" w:space="0" w:color="auto"/>
                  <w:left w:val="single" w:sz="4" w:space="0" w:color="auto"/>
                  <w:bottom w:val="single" w:sz="4" w:space="0" w:color="auto"/>
                  <w:right w:val="single" w:sz="4" w:space="0" w:color="auto"/>
                </w:tcBorders>
                <w:hideMark/>
              </w:tcPr>
            </w:tcPrChange>
          </w:tcPr>
          <w:p w:rsidR="00232874" w:rsidRPr="00B840CA" w:rsidRDefault="00232874" w:rsidP="00232874">
            <w:pPr>
              <w:pStyle w:val="TAC"/>
              <w:rPr>
                <w:rFonts w:eastAsia="MS Mincho"/>
                <w:lang w:val="en-US"/>
                <w:rPrChange w:id="25" w:author="Vera Lopez, Aida L" w:date="2017-11-16T14:55:00Z">
                  <w:rPr>
                    <w:rFonts w:eastAsia="MS Mincho"/>
                  </w:rPr>
                </w:rPrChange>
              </w:rPr>
            </w:pPr>
            <w:del w:id="26" w:author="Vera Lopez, Aida L" w:date="2017-11-16T14:55:00Z">
              <w:r w:rsidDel="00B840CA">
                <w:rPr>
                  <w:rFonts w:eastAsia="MS Mincho"/>
                </w:rPr>
                <w:delText>nX</w:delText>
              </w:r>
            </w:del>
            <w:ins w:id="27" w:author="Vera Lopez, Aida L" w:date="2017-11-16T14:55:00Z">
              <w:r>
                <w:rPr>
                  <w:rFonts w:eastAsia="MS Mincho"/>
                </w:rPr>
                <w:t>n</w:t>
              </w:r>
              <w:r>
                <w:rPr>
                  <w:rFonts w:eastAsia="MS Mincho"/>
                  <w:lang w:val="en-US"/>
                </w:rPr>
                <w:t>257</w:t>
              </w:r>
            </w:ins>
          </w:p>
        </w:tc>
        <w:tc>
          <w:tcPr>
            <w:tcW w:w="1440" w:type="dxa"/>
            <w:tcBorders>
              <w:top w:val="single" w:sz="4" w:space="0" w:color="auto"/>
              <w:left w:val="single" w:sz="4" w:space="0" w:color="auto"/>
              <w:bottom w:val="single" w:sz="4" w:space="0" w:color="auto"/>
              <w:right w:val="single" w:sz="4" w:space="0" w:color="auto"/>
            </w:tcBorders>
            <w:vAlign w:val="bottom"/>
            <w:tcPrChange w:id="28" w:author="Vera Lopez, Aida L" w:date="2017-12-01T16:59:00Z">
              <w:tcPr>
                <w:tcW w:w="1308" w:type="dxa"/>
                <w:tcBorders>
                  <w:top w:val="single" w:sz="4" w:space="0" w:color="auto"/>
                  <w:left w:val="single" w:sz="4" w:space="0" w:color="auto"/>
                  <w:bottom w:val="single" w:sz="4" w:space="0" w:color="auto"/>
                  <w:right w:val="single" w:sz="4" w:space="0" w:color="auto"/>
                </w:tcBorders>
                <w:vAlign w:val="center"/>
              </w:tcPr>
            </w:tcPrChange>
          </w:tcPr>
          <w:p w:rsidR="00232874" w:rsidRDefault="00232874" w:rsidP="00232874">
            <w:pPr>
              <w:pStyle w:val="TAC"/>
              <w:rPr>
                <w:rFonts w:eastAsia="MS Mincho"/>
              </w:rPr>
            </w:pPr>
            <w:ins w:id="29" w:author="Vera Lopez, Aida L" w:date="2017-11-16T14:58:00Z">
              <w:r>
                <w:rPr>
                  <w:rFonts w:cs="Arial"/>
                  <w:color w:val="000000"/>
                  <w:szCs w:val="18"/>
                  <w:lang w:val="en-US"/>
                </w:rPr>
                <w:t>[</w:t>
              </w:r>
              <w:r w:rsidRPr="006C652D">
                <w:rPr>
                  <w:rFonts w:cs="Arial"/>
                  <w:color w:val="000000"/>
                  <w:szCs w:val="18"/>
                  <w:lang w:val="en-US"/>
                </w:rPr>
                <w:t>-</w:t>
              </w:r>
            </w:ins>
            <w:ins w:id="30" w:author="Vera Lopez, Aida L" w:date="2017-12-01T16:53:00Z">
              <w:r>
                <w:rPr>
                  <w:rFonts w:cs="Arial"/>
                  <w:color w:val="000000"/>
                  <w:szCs w:val="18"/>
                  <w:lang w:val="en-US"/>
                </w:rPr>
                <w:t xml:space="preserve">92.1 to -85.4 </w:t>
              </w:r>
            </w:ins>
            <w:ins w:id="31" w:author="Vera Lopez, Aida L" w:date="2017-11-16T14:58:00Z">
              <w:r>
                <w:rPr>
                  <w:rFonts w:cs="Arial"/>
                  <w:color w:val="000000"/>
                  <w:szCs w:val="18"/>
                  <w:lang w:val="en-US"/>
                </w:rPr>
                <w:t>]</w:t>
              </w:r>
            </w:ins>
          </w:p>
        </w:tc>
        <w:tc>
          <w:tcPr>
            <w:tcW w:w="1440" w:type="dxa"/>
            <w:tcBorders>
              <w:top w:val="single" w:sz="4" w:space="0" w:color="auto"/>
              <w:left w:val="single" w:sz="4" w:space="0" w:color="auto"/>
              <w:bottom w:val="single" w:sz="4" w:space="0" w:color="auto"/>
              <w:right w:val="single" w:sz="4" w:space="0" w:color="auto"/>
            </w:tcBorders>
            <w:vAlign w:val="bottom"/>
            <w:tcPrChange w:id="32" w:author="Vera Lopez, Aida L" w:date="2017-12-01T16:59:00Z">
              <w:tcPr>
                <w:tcW w:w="1308" w:type="dxa"/>
                <w:tcBorders>
                  <w:top w:val="single" w:sz="4" w:space="0" w:color="auto"/>
                  <w:left w:val="single" w:sz="4" w:space="0" w:color="auto"/>
                  <w:bottom w:val="single" w:sz="4" w:space="0" w:color="auto"/>
                  <w:right w:val="single" w:sz="4" w:space="0" w:color="auto"/>
                </w:tcBorders>
              </w:tcPr>
            </w:tcPrChange>
          </w:tcPr>
          <w:p w:rsidR="00232874" w:rsidRDefault="00232874" w:rsidP="00232874">
            <w:pPr>
              <w:pStyle w:val="TAC"/>
              <w:rPr>
                <w:rFonts w:eastAsia="MS Mincho"/>
              </w:rPr>
            </w:pPr>
            <w:ins w:id="33" w:author="Vera Lopez, Aida L" w:date="2017-12-01T16:57:00Z">
              <w:r>
                <w:rPr>
                  <w:rFonts w:cs="Arial"/>
                  <w:color w:val="000000"/>
                  <w:szCs w:val="18"/>
                  <w:lang w:val="en-US"/>
                </w:rPr>
                <w:t>[</w:t>
              </w:r>
              <w:r w:rsidRPr="006C652D">
                <w:rPr>
                  <w:rFonts w:cs="Arial"/>
                  <w:color w:val="000000"/>
                  <w:szCs w:val="18"/>
                  <w:lang w:val="en-US"/>
                </w:rPr>
                <w:t>-</w:t>
              </w:r>
              <w:r>
                <w:rPr>
                  <w:rFonts w:cs="Arial"/>
                  <w:color w:val="000000"/>
                  <w:szCs w:val="18"/>
                  <w:lang w:val="en-US"/>
                </w:rPr>
                <w:t>89</w:t>
              </w:r>
              <w:r>
                <w:rPr>
                  <w:rFonts w:cs="Arial"/>
                  <w:color w:val="000000"/>
                  <w:szCs w:val="18"/>
                  <w:lang w:val="en-US"/>
                </w:rPr>
                <w:t>.1 to -8</w:t>
              </w:r>
            </w:ins>
            <w:ins w:id="34" w:author="Vera Lopez, Aida L" w:date="2017-12-01T16:58:00Z">
              <w:r>
                <w:rPr>
                  <w:rFonts w:cs="Arial"/>
                  <w:color w:val="000000"/>
                  <w:szCs w:val="18"/>
                  <w:lang w:val="en-US"/>
                </w:rPr>
                <w:t>2</w:t>
              </w:r>
            </w:ins>
            <w:ins w:id="35" w:author="Vera Lopez, Aida L" w:date="2017-12-01T16:57:00Z">
              <w:r>
                <w:rPr>
                  <w:rFonts w:cs="Arial"/>
                  <w:color w:val="000000"/>
                  <w:szCs w:val="18"/>
                  <w:lang w:val="en-US"/>
                </w:rPr>
                <w:t>.4 ]</w:t>
              </w:r>
            </w:ins>
          </w:p>
        </w:tc>
        <w:tc>
          <w:tcPr>
            <w:tcW w:w="1307" w:type="dxa"/>
            <w:tcBorders>
              <w:top w:val="single" w:sz="4" w:space="0" w:color="auto"/>
              <w:left w:val="single" w:sz="4" w:space="0" w:color="auto"/>
              <w:bottom w:val="single" w:sz="4" w:space="0" w:color="auto"/>
              <w:right w:val="single" w:sz="4" w:space="0" w:color="auto"/>
            </w:tcBorders>
            <w:tcPrChange w:id="36" w:author="Vera Lopez, Aida L" w:date="2017-12-01T16:59:00Z">
              <w:tcPr>
                <w:tcW w:w="1308" w:type="dxa"/>
                <w:tcBorders>
                  <w:top w:val="single" w:sz="4" w:space="0" w:color="auto"/>
                  <w:left w:val="single" w:sz="4" w:space="0" w:color="auto"/>
                  <w:bottom w:val="single" w:sz="4" w:space="0" w:color="auto"/>
                  <w:right w:val="single" w:sz="4" w:space="0" w:color="auto"/>
                </w:tcBorders>
              </w:tcPr>
            </w:tcPrChange>
          </w:tcPr>
          <w:p w:rsidR="00232874" w:rsidRDefault="00232874" w:rsidP="00232874">
            <w:pPr>
              <w:pStyle w:val="TAC"/>
              <w:rPr>
                <w:rFonts w:eastAsia="MS Mincho"/>
              </w:rPr>
            </w:pPr>
          </w:p>
        </w:tc>
        <w:tc>
          <w:tcPr>
            <w:tcW w:w="1307" w:type="dxa"/>
            <w:tcBorders>
              <w:top w:val="single" w:sz="4" w:space="0" w:color="auto"/>
              <w:left w:val="single" w:sz="4" w:space="0" w:color="auto"/>
              <w:bottom w:val="single" w:sz="4" w:space="0" w:color="auto"/>
              <w:right w:val="single" w:sz="4" w:space="0" w:color="auto"/>
            </w:tcBorders>
            <w:tcPrChange w:id="37" w:author="Vera Lopez, Aida L" w:date="2017-12-01T16:59:00Z">
              <w:tcPr>
                <w:tcW w:w="1308" w:type="dxa"/>
                <w:tcBorders>
                  <w:top w:val="single" w:sz="4" w:space="0" w:color="auto"/>
                  <w:left w:val="single" w:sz="4" w:space="0" w:color="auto"/>
                  <w:bottom w:val="single" w:sz="4" w:space="0" w:color="auto"/>
                  <w:right w:val="single" w:sz="4" w:space="0" w:color="auto"/>
                </w:tcBorders>
              </w:tcPr>
            </w:tcPrChange>
          </w:tcPr>
          <w:p w:rsidR="00232874" w:rsidRDefault="00232874" w:rsidP="00232874">
            <w:pPr>
              <w:pStyle w:val="TAC"/>
              <w:rPr>
                <w:rFonts w:eastAsia="MS Mincho"/>
              </w:rPr>
            </w:pPr>
          </w:p>
        </w:tc>
        <w:tc>
          <w:tcPr>
            <w:tcW w:w="1502" w:type="dxa"/>
            <w:tcBorders>
              <w:top w:val="single" w:sz="4" w:space="0" w:color="auto"/>
              <w:left w:val="single" w:sz="4" w:space="0" w:color="auto"/>
              <w:bottom w:val="single" w:sz="4" w:space="0" w:color="auto"/>
              <w:right w:val="single" w:sz="4" w:space="0" w:color="auto"/>
            </w:tcBorders>
            <w:vAlign w:val="bottom"/>
            <w:tcPrChange w:id="38" w:author="Vera Lopez, Aida L" w:date="2017-12-01T16:59:00Z">
              <w:tcPr>
                <w:tcW w:w="1308" w:type="dxa"/>
                <w:tcBorders>
                  <w:top w:val="single" w:sz="4" w:space="0" w:color="auto"/>
                  <w:left w:val="single" w:sz="4" w:space="0" w:color="auto"/>
                  <w:bottom w:val="single" w:sz="4" w:space="0" w:color="auto"/>
                  <w:right w:val="single" w:sz="4" w:space="0" w:color="auto"/>
                </w:tcBorders>
              </w:tcPr>
            </w:tcPrChange>
          </w:tcPr>
          <w:p w:rsidR="00232874" w:rsidRPr="00AF7503" w:rsidRDefault="00232874" w:rsidP="006A6AC7">
            <w:pPr>
              <w:pStyle w:val="TAC"/>
              <w:rPr>
                <w:rFonts w:eastAsia="MS Mincho"/>
                <w:lang w:val="en-US"/>
                <w:rPrChange w:id="39" w:author="Vera Lopez, Aida L" w:date="2017-11-16T14:59:00Z">
                  <w:rPr>
                    <w:rFonts w:eastAsia="MS Mincho"/>
                  </w:rPr>
                </w:rPrChange>
              </w:rPr>
            </w:pPr>
            <w:ins w:id="40" w:author="Vera Lopez, Aida L" w:date="2017-12-01T16:59:00Z">
              <w:r>
                <w:rPr>
                  <w:rFonts w:cs="Arial"/>
                  <w:color w:val="000000"/>
                  <w:szCs w:val="18"/>
                  <w:lang w:val="en-US"/>
                </w:rPr>
                <w:t>[</w:t>
              </w:r>
              <w:r w:rsidRPr="006C652D">
                <w:rPr>
                  <w:rFonts w:cs="Arial"/>
                  <w:color w:val="000000"/>
                  <w:szCs w:val="18"/>
                  <w:lang w:val="en-US"/>
                </w:rPr>
                <w:t>-</w:t>
              </w:r>
              <w:r>
                <w:rPr>
                  <w:rFonts w:cs="Arial"/>
                  <w:color w:val="000000"/>
                  <w:szCs w:val="18"/>
                  <w:lang w:val="en-US"/>
                </w:rPr>
                <w:t>8</w:t>
              </w:r>
            </w:ins>
            <w:ins w:id="41" w:author="Vera Lopez, Aida L" w:date="2017-12-01T17:00:00Z">
              <w:r w:rsidR="0084099A">
                <w:rPr>
                  <w:rFonts w:cs="Arial"/>
                  <w:color w:val="000000"/>
                  <w:szCs w:val="18"/>
                  <w:lang w:val="en-US"/>
                </w:rPr>
                <w:t>3</w:t>
              </w:r>
            </w:ins>
            <w:ins w:id="42" w:author="Vera Lopez, Aida L" w:date="2017-12-01T16:59:00Z">
              <w:r>
                <w:rPr>
                  <w:rFonts w:cs="Arial"/>
                  <w:color w:val="000000"/>
                  <w:szCs w:val="18"/>
                  <w:lang w:val="en-US"/>
                </w:rPr>
                <w:t>.1 to -</w:t>
              </w:r>
            </w:ins>
            <w:ins w:id="43" w:author="Vera Lopez, Aida L" w:date="2017-12-01T17:02:00Z">
              <w:r w:rsidR="006A6AC7">
                <w:rPr>
                  <w:rFonts w:cs="Arial"/>
                  <w:color w:val="000000"/>
                  <w:szCs w:val="18"/>
                  <w:lang w:val="en-US"/>
                </w:rPr>
                <w:t>76</w:t>
              </w:r>
            </w:ins>
            <w:ins w:id="44" w:author="Vera Lopez, Aida L" w:date="2017-12-01T16:59:00Z">
              <w:r>
                <w:rPr>
                  <w:rFonts w:cs="Arial"/>
                  <w:color w:val="000000"/>
                  <w:szCs w:val="18"/>
                  <w:lang w:val="en-US"/>
                </w:rPr>
                <w:t>.4 ]</w:t>
              </w:r>
            </w:ins>
          </w:p>
        </w:tc>
      </w:tr>
      <w:tr w:rsidR="00232874" w:rsidTr="00232874">
        <w:trPr>
          <w:trHeight w:val="225"/>
          <w:jc w:val="center"/>
          <w:ins w:id="45" w:author="Vera Lopez, Aida L" w:date="2017-11-16T14:54:00Z"/>
          <w:trPrChange w:id="46" w:author="Vera Lopez, Aida L" w:date="2017-12-01T16:59:00Z">
            <w:trPr>
              <w:trHeight w:val="225"/>
              <w:jc w:val="center"/>
            </w:trPr>
          </w:trPrChange>
        </w:trPr>
        <w:tc>
          <w:tcPr>
            <w:tcW w:w="2179" w:type="dxa"/>
            <w:tcBorders>
              <w:top w:val="single" w:sz="4" w:space="0" w:color="auto"/>
              <w:left w:val="single" w:sz="4" w:space="0" w:color="auto"/>
              <w:bottom w:val="single" w:sz="4" w:space="0" w:color="auto"/>
              <w:right w:val="single" w:sz="4" w:space="0" w:color="auto"/>
            </w:tcBorders>
            <w:tcPrChange w:id="47" w:author="Vera Lopez, Aida L" w:date="2017-12-01T16:59:00Z">
              <w:tcPr>
                <w:tcW w:w="2179" w:type="dxa"/>
                <w:tcBorders>
                  <w:top w:val="single" w:sz="4" w:space="0" w:color="auto"/>
                  <w:left w:val="single" w:sz="4" w:space="0" w:color="auto"/>
                  <w:bottom w:val="single" w:sz="4" w:space="0" w:color="auto"/>
                  <w:right w:val="single" w:sz="4" w:space="0" w:color="auto"/>
                </w:tcBorders>
              </w:tcPr>
            </w:tcPrChange>
          </w:tcPr>
          <w:p w:rsidR="00232874" w:rsidRPr="00B840CA" w:rsidRDefault="00232874" w:rsidP="00232874">
            <w:pPr>
              <w:pStyle w:val="TAC"/>
              <w:rPr>
                <w:ins w:id="48" w:author="Vera Lopez, Aida L" w:date="2017-11-16T14:54:00Z"/>
                <w:rFonts w:eastAsia="MS Mincho"/>
                <w:lang w:val="en-US"/>
                <w:rPrChange w:id="49" w:author="Vera Lopez, Aida L" w:date="2017-11-16T14:55:00Z">
                  <w:rPr>
                    <w:ins w:id="50" w:author="Vera Lopez, Aida L" w:date="2017-11-16T14:54:00Z"/>
                    <w:rFonts w:eastAsia="MS Mincho"/>
                  </w:rPr>
                </w:rPrChange>
              </w:rPr>
            </w:pPr>
            <w:ins w:id="51" w:author="Vera Lopez, Aida L" w:date="2017-11-16T14:55:00Z">
              <w:r>
                <w:rPr>
                  <w:rFonts w:eastAsia="MS Mincho"/>
                  <w:lang w:val="en-US"/>
                </w:rPr>
                <w:t>n258</w:t>
              </w:r>
            </w:ins>
          </w:p>
        </w:tc>
        <w:tc>
          <w:tcPr>
            <w:tcW w:w="1440" w:type="dxa"/>
            <w:tcBorders>
              <w:top w:val="single" w:sz="4" w:space="0" w:color="auto"/>
              <w:left w:val="single" w:sz="4" w:space="0" w:color="auto"/>
              <w:bottom w:val="single" w:sz="4" w:space="0" w:color="auto"/>
              <w:right w:val="single" w:sz="4" w:space="0" w:color="auto"/>
            </w:tcBorders>
            <w:vAlign w:val="bottom"/>
            <w:tcPrChange w:id="52" w:author="Vera Lopez, Aida L" w:date="2017-12-01T16:59:00Z">
              <w:tcPr>
                <w:tcW w:w="1308" w:type="dxa"/>
                <w:tcBorders>
                  <w:top w:val="single" w:sz="4" w:space="0" w:color="auto"/>
                  <w:left w:val="single" w:sz="4" w:space="0" w:color="auto"/>
                  <w:bottom w:val="single" w:sz="4" w:space="0" w:color="auto"/>
                  <w:right w:val="single" w:sz="4" w:space="0" w:color="auto"/>
                </w:tcBorders>
                <w:vAlign w:val="center"/>
              </w:tcPr>
            </w:tcPrChange>
          </w:tcPr>
          <w:p w:rsidR="00232874" w:rsidRDefault="00232874" w:rsidP="00232874">
            <w:pPr>
              <w:pStyle w:val="TAC"/>
              <w:rPr>
                <w:ins w:id="53" w:author="Vera Lopez, Aida L" w:date="2017-11-16T14:54:00Z"/>
                <w:rFonts w:eastAsia="MS Mincho"/>
              </w:rPr>
            </w:pPr>
            <w:ins w:id="54" w:author="Vera Lopez, Aida L" w:date="2017-12-01T16:54:00Z">
              <w:r>
                <w:rPr>
                  <w:rFonts w:cs="Arial"/>
                  <w:color w:val="000000"/>
                  <w:szCs w:val="18"/>
                  <w:lang w:val="en-US"/>
                </w:rPr>
                <w:t>[</w:t>
              </w:r>
              <w:r w:rsidRPr="006C652D">
                <w:rPr>
                  <w:rFonts w:cs="Arial"/>
                  <w:color w:val="000000"/>
                  <w:szCs w:val="18"/>
                  <w:lang w:val="en-US"/>
                </w:rPr>
                <w:t>-</w:t>
              </w:r>
              <w:r>
                <w:rPr>
                  <w:rFonts w:cs="Arial"/>
                  <w:color w:val="000000"/>
                  <w:szCs w:val="18"/>
                  <w:lang w:val="en-US"/>
                </w:rPr>
                <w:t>92.1 to -85.4 ]</w:t>
              </w:r>
            </w:ins>
          </w:p>
        </w:tc>
        <w:tc>
          <w:tcPr>
            <w:tcW w:w="1440" w:type="dxa"/>
            <w:tcBorders>
              <w:top w:val="single" w:sz="4" w:space="0" w:color="auto"/>
              <w:left w:val="single" w:sz="4" w:space="0" w:color="auto"/>
              <w:bottom w:val="single" w:sz="4" w:space="0" w:color="auto"/>
              <w:right w:val="single" w:sz="4" w:space="0" w:color="auto"/>
            </w:tcBorders>
            <w:vAlign w:val="bottom"/>
            <w:tcPrChange w:id="55" w:author="Vera Lopez, Aida L" w:date="2017-12-01T16:59:00Z">
              <w:tcPr>
                <w:tcW w:w="1307" w:type="dxa"/>
                <w:tcBorders>
                  <w:top w:val="single" w:sz="4" w:space="0" w:color="auto"/>
                  <w:left w:val="single" w:sz="4" w:space="0" w:color="auto"/>
                  <w:bottom w:val="single" w:sz="4" w:space="0" w:color="auto"/>
                  <w:right w:val="single" w:sz="4" w:space="0" w:color="auto"/>
                </w:tcBorders>
              </w:tcPr>
            </w:tcPrChange>
          </w:tcPr>
          <w:p w:rsidR="00232874" w:rsidRDefault="00232874" w:rsidP="00232874">
            <w:pPr>
              <w:pStyle w:val="TAC"/>
              <w:rPr>
                <w:ins w:id="56" w:author="Vera Lopez, Aida L" w:date="2017-11-16T14:54:00Z"/>
                <w:rFonts w:eastAsia="MS Mincho"/>
              </w:rPr>
            </w:pPr>
            <w:ins w:id="57" w:author="Vera Lopez, Aida L" w:date="2017-12-01T16:57:00Z">
              <w:r>
                <w:rPr>
                  <w:rFonts w:cs="Arial"/>
                  <w:color w:val="000000"/>
                  <w:szCs w:val="18"/>
                  <w:lang w:val="en-US"/>
                </w:rPr>
                <w:t>[</w:t>
              </w:r>
              <w:r w:rsidRPr="006C652D">
                <w:rPr>
                  <w:rFonts w:cs="Arial"/>
                  <w:color w:val="000000"/>
                  <w:szCs w:val="18"/>
                  <w:lang w:val="en-US"/>
                </w:rPr>
                <w:t>-</w:t>
              </w:r>
            </w:ins>
            <w:ins w:id="58" w:author="Vera Lopez, Aida L" w:date="2017-12-01T16:58:00Z">
              <w:r>
                <w:rPr>
                  <w:rFonts w:cs="Arial"/>
                  <w:color w:val="000000"/>
                  <w:szCs w:val="18"/>
                  <w:lang w:val="en-US"/>
                </w:rPr>
                <w:t>89</w:t>
              </w:r>
            </w:ins>
            <w:ins w:id="59" w:author="Vera Lopez, Aida L" w:date="2017-12-01T16:57:00Z">
              <w:r>
                <w:rPr>
                  <w:rFonts w:cs="Arial"/>
                  <w:color w:val="000000"/>
                  <w:szCs w:val="18"/>
                  <w:lang w:val="en-US"/>
                </w:rPr>
                <w:t>.1 to -8</w:t>
              </w:r>
            </w:ins>
            <w:ins w:id="60" w:author="Vera Lopez, Aida L" w:date="2017-12-01T16:58:00Z">
              <w:r>
                <w:rPr>
                  <w:rFonts w:cs="Arial"/>
                  <w:color w:val="000000"/>
                  <w:szCs w:val="18"/>
                  <w:lang w:val="en-US"/>
                </w:rPr>
                <w:t>2</w:t>
              </w:r>
            </w:ins>
            <w:ins w:id="61" w:author="Vera Lopez, Aida L" w:date="2017-12-01T16:57:00Z">
              <w:r>
                <w:rPr>
                  <w:rFonts w:cs="Arial"/>
                  <w:color w:val="000000"/>
                  <w:szCs w:val="18"/>
                  <w:lang w:val="en-US"/>
                </w:rPr>
                <w:t>.4 ]</w:t>
              </w:r>
            </w:ins>
          </w:p>
        </w:tc>
        <w:tc>
          <w:tcPr>
            <w:tcW w:w="1307" w:type="dxa"/>
            <w:tcBorders>
              <w:top w:val="single" w:sz="4" w:space="0" w:color="auto"/>
              <w:left w:val="single" w:sz="4" w:space="0" w:color="auto"/>
              <w:bottom w:val="single" w:sz="4" w:space="0" w:color="auto"/>
              <w:right w:val="single" w:sz="4" w:space="0" w:color="auto"/>
            </w:tcBorders>
            <w:tcPrChange w:id="62" w:author="Vera Lopez, Aida L" w:date="2017-12-01T16:59:00Z">
              <w:tcPr>
                <w:tcW w:w="1307" w:type="dxa"/>
                <w:tcBorders>
                  <w:top w:val="single" w:sz="4" w:space="0" w:color="auto"/>
                  <w:left w:val="single" w:sz="4" w:space="0" w:color="auto"/>
                  <w:bottom w:val="single" w:sz="4" w:space="0" w:color="auto"/>
                  <w:right w:val="single" w:sz="4" w:space="0" w:color="auto"/>
                </w:tcBorders>
              </w:tcPr>
            </w:tcPrChange>
          </w:tcPr>
          <w:p w:rsidR="00232874" w:rsidRDefault="00232874" w:rsidP="00232874">
            <w:pPr>
              <w:pStyle w:val="TAC"/>
              <w:rPr>
                <w:ins w:id="63" w:author="Vera Lopez, Aida L" w:date="2017-11-16T14:54:00Z"/>
                <w:rFonts w:eastAsia="MS Mincho"/>
              </w:rPr>
            </w:pPr>
          </w:p>
        </w:tc>
        <w:tc>
          <w:tcPr>
            <w:tcW w:w="1307" w:type="dxa"/>
            <w:tcBorders>
              <w:top w:val="single" w:sz="4" w:space="0" w:color="auto"/>
              <w:left w:val="single" w:sz="4" w:space="0" w:color="auto"/>
              <w:bottom w:val="single" w:sz="4" w:space="0" w:color="auto"/>
              <w:right w:val="single" w:sz="4" w:space="0" w:color="auto"/>
            </w:tcBorders>
            <w:tcPrChange w:id="64" w:author="Vera Lopez, Aida L" w:date="2017-12-01T16:59:00Z">
              <w:tcPr>
                <w:tcW w:w="1307" w:type="dxa"/>
                <w:tcBorders>
                  <w:top w:val="single" w:sz="4" w:space="0" w:color="auto"/>
                  <w:left w:val="single" w:sz="4" w:space="0" w:color="auto"/>
                  <w:bottom w:val="single" w:sz="4" w:space="0" w:color="auto"/>
                  <w:right w:val="single" w:sz="4" w:space="0" w:color="auto"/>
                </w:tcBorders>
              </w:tcPr>
            </w:tcPrChange>
          </w:tcPr>
          <w:p w:rsidR="00232874" w:rsidRDefault="00232874" w:rsidP="00232874">
            <w:pPr>
              <w:pStyle w:val="TAC"/>
              <w:rPr>
                <w:ins w:id="65" w:author="Vera Lopez, Aida L" w:date="2017-11-16T14:54:00Z"/>
                <w:rFonts w:eastAsia="MS Mincho"/>
              </w:rPr>
            </w:pPr>
          </w:p>
        </w:tc>
        <w:tc>
          <w:tcPr>
            <w:tcW w:w="1502" w:type="dxa"/>
            <w:tcBorders>
              <w:top w:val="single" w:sz="4" w:space="0" w:color="auto"/>
              <w:left w:val="single" w:sz="4" w:space="0" w:color="auto"/>
              <w:bottom w:val="single" w:sz="4" w:space="0" w:color="auto"/>
              <w:right w:val="single" w:sz="4" w:space="0" w:color="auto"/>
            </w:tcBorders>
            <w:vAlign w:val="bottom"/>
            <w:tcPrChange w:id="66" w:author="Vera Lopez, Aida L" w:date="2017-12-01T16:59:00Z">
              <w:tcPr>
                <w:tcW w:w="1307" w:type="dxa"/>
                <w:tcBorders>
                  <w:top w:val="single" w:sz="4" w:space="0" w:color="auto"/>
                  <w:left w:val="single" w:sz="4" w:space="0" w:color="auto"/>
                  <w:bottom w:val="single" w:sz="4" w:space="0" w:color="auto"/>
                  <w:right w:val="single" w:sz="4" w:space="0" w:color="auto"/>
                </w:tcBorders>
              </w:tcPr>
            </w:tcPrChange>
          </w:tcPr>
          <w:p w:rsidR="00232874" w:rsidRDefault="00232874" w:rsidP="0084099A">
            <w:pPr>
              <w:pStyle w:val="TAC"/>
              <w:rPr>
                <w:ins w:id="67" w:author="Vera Lopez, Aida L" w:date="2017-11-16T14:54:00Z"/>
                <w:rFonts w:eastAsia="MS Mincho"/>
              </w:rPr>
            </w:pPr>
            <w:ins w:id="68" w:author="Vera Lopez, Aida L" w:date="2017-12-01T16:59:00Z">
              <w:r>
                <w:rPr>
                  <w:rFonts w:cs="Arial"/>
                  <w:color w:val="000000"/>
                  <w:szCs w:val="18"/>
                  <w:lang w:val="en-US"/>
                </w:rPr>
                <w:t>[</w:t>
              </w:r>
              <w:r w:rsidRPr="006C652D">
                <w:rPr>
                  <w:rFonts w:cs="Arial"/>
                  <w:color w:val="000000"/>
                  <w:szCs w:val="18"/>
                  <w:lang w:val="en-US"/>
                </w:rPr>
                <w:t>-</w:t>
              </w:r>
              <w:r>
                <w:rPr>
                  <w:rFonts w:cs="Arial"/>
                  <w:color w:val="000000"/>
                  <w:szCs w:val="18"/>
                  <w:lang w:val="en-US"/>
                </w:rPr>
                <w:t>8</w:t>
              </w:r>
            </w:ins>
            <w:ins w:id="69" w:author="Vera Lopez, Aida L" w:date="2017-12-01T17:00:00Z">
              <w:r w:rsidR="0084099A">
                <w:rPr>
                  <w:rFonts w:cs="Arial"/>
                  <w:color w:val="000000"/>
                  <w:szCs w:val="18"/>
                  <w:lang w:val="en-US"/>
                </w:rPr>
                <w:t>3</w:t>
              </w:r>
            </w:ins>
            <w:ins w:id="70" w:author="Vera Lopez, Aida L" w:date="2017-12-01T16:59:00Z">
              <w:r>
                <w:rPr>
                  <w:rFonts w:cs="Arial"/>
                  <w:color w:val="000000"/>
                  <w:szCs w:val="18"/>
                  <w:lang w:val="en-US"/>
                </w:rPr>
                <w:t>.1 to -</w:t>
              </w:r>
            </w:ins>
            <w:ins w:id="71" w:author="Vera Lopez, Aida L" w:date="2017-12-01T17:02:00Z">
              <w:r w:rsidR="006A6AC7">
                <w:rPr>
                  <w:rFonts w:cs="Arial"/>
                  <w:color w:val="000000"/>
                  <w:szCs w:val="18"/>
                  <w:lang w:val="en-US"/>
                </w:rPr>
                <w:t>76</w:t>
              </w:r>
            </w:ins>
            <w:ins w:id="72" w:author="Vera Lopez, Aida L" w:date="2017-12-01T16:59:00Z">
              <w:r>
                <w:rPr>
                  <w:rFonts w:cs="Arial"/>
                  <w:color w:val="000000"/>
                  <w:szCs w:val="18"/>
                  <w:lang w:val="en-US"/>
                </w:rPr>
                <w:t>.4 ]</w:t>
              </w:r>
            </w:ins>
          </w:p>
        </w:tc>
      </w:tr>
      <w:tr w:rsidR="00232874" w:rsidTr="00232874">
        <w:trPr>
          <w:trHeight w:val="225"/>
          <w:jc w:val="center"/>
          <w:ins w:id="73" w:author="Vera Lopez, Aida L" w:date="2017-11-16T14:54:00Z"/>
          <w:trPrChange w:id="74" w:author="Vera Lopez, Aida L" w:date="2017-12-01T16:59:00Z">
            <w:trPr>
              <w:trHeight w:val="225"/>
              <w:jc w:val="center"/>
            </w:trPr>
          </w:trPrChange>
        </w:trPr>
        <w:tc>
          <w:tcPr>
            <w:tcW w:w="2179" w:type="dxa"/>
            <w:tcBorders>
              <w:top w:val="single" w:sz="4" w:space="0" w:color="auto"/>
              <w:left w:val="single" w:sz="4" w:space="0" w:color="auto"/>
              <w:bottom w:val="single" w:sz="4" w:space="0" w:color="auto"/>
              <w:right w:val="single" w:sz="4" w:space="0" w:color="auto"/>
            </w:tcBorders>
            <w:tcPrChange w:id="75" w:author="Vera Lopez, Aida L" w:date="2017-12-01T16:59:00Z">
              <w:tcPr>
                <w:tcW w:w="2179" w:type="dxa"/>
                <w:tcBorders>
                  <w:top w:val="single" w:sz="4" w:space="0" w:color="auto"/>
                  <w:left w:val="single" w:sz="4" w:space="0" w:color="auto"/>
                  <w:bottom w:val="single" w:sz="4" w:space="0" w:color="auto"/>
                  <w:right w:val="single" w:sz="4" w:space="0" w:color="auto"/>
                </w:tcBorders>
              </w:tcPr>
            </w:tcPrChange>
          </w:tcPr>
          <w:p w:rsidR="00232874" w:rsidRPr="00B840CA" w:rsidRDefault="00232874" w:rsidP="00232874">
            <w:pPr>
              <w:pStyle w:val="TAC"/>
              <w:rPr>
                <w:ins w:id="76" w:author="Vera Lopez, Aida L" w:date="2017-11-16T14:54:00Z"/>
                <w:rFonts w:eastAsia="MS Mincho"/>
                <w:lang w:val="en-US"/>
                <w:rPrChange w:id="77" w:author="Vera Lopez, Aida L" w:date="2017-11-16T14:55:00Z">
                  <w:rPr>
                    <w:ins w:id="78" w:author="Vera Lopez, Aida L" w:date="2017-11-16T14:54:00Z"/>
                    <w:rFonts w:eastAsia="MS Mincho"/>
                  </w:rPr>
                </w:rPrChange>
              </w:rPr>
            </w:pPr>
            <w:ins w:id="79" w:author="Vera Lopez, Aida L" w:date="2017-11-16T14:55:00Z">
              <w:r>
                <w:rPr>
                  <w:rFonts w:eastAsia="MS Mincho"/>
                  <w:lang w:val="en-US"/>
                </w:rPr>
                <w:t>n259</w:t>
              </w:r>
            </w:ins>
          </w:p>
        </w:tc>
        <w:tc>
          <w:tcPr>
            <w:tcW w:w="1440" w:type="dxa"/>
            <w:tcBorders>
              <w:top w:val="single" w:sz="4" w:space="0" w:color="auto"/>
              <w:left w:val="single" w:sz="4" w:space="0" w:color="auto"/>
              <w:bottom w:val="single" w:sz="4" w:space="0" w:color="auto"/>
              <w:right w:val="single" w:sz="4" w:space="0" w:color="auto"/>
            </w:tcBorders>
            <w:vAlign w:val="center"/>
            <w:tcPrChange w:id="80" w:author="Vera Lopez, Aida L" w:date="2017-12-01T16:59:00Z">
              <w:tcPr>
                <w:tcW w:w="1308" w:type="dxa"/>
                <w:tcBorders>
                  <w:top w:val="single" w:sz="4" w:space="0" w:color="auto"/>
                  <w:left w:val="single" w:sz="4" w:space="0" w:color="auto"/>
                  <w:bottom w:val="single" w:sz="4" w:space="0" w:color="auto"/>
                  <w:right w:val="single" w:sz="4" w:space="0" w:color="auto"/>
                </w:tcBorders>
                <w:vAlign w:val="center"/>
              </w:tcPr>
            </w:tcPrChange>
          </w:tcPr>
          <w:p w:rsidR="00232874" w:rsidRDefault="00232874" w:rsidP="00232874">
            <w:pPr>
              <w:pStyle w:val="TAC"/>
              <w:rPr>
                <w:ins w:id="81" w:author="Vera Lopez, Aida L" w:date="2017-11-16T14:54:00Z"/>
                <w:rFonts w:eastAsia="MS Mincho"/>
              </w:rPr>
            </w:pPr>
          </w:p>
        </w:tc>
        <w:tc>
          <w:tcPr>
            <w:tcW w:w="1440" w:type="dxa"/>
            <w:tcBorders>
              <w:top w:val="single" w:sz="4" w:space="0" w:color="auto"/>
              <w:left w:val="single" w:sz="4" w:space="0" w:color="auto"/>
              <w:bottom w:val="single" w:sz="4" w:space="0" w:color="auto"/>
              <w:right w:val="single" w:sz="4" w:space="0" w:color="auto"/>
            </w:tcBorders>
            <w:tcPrChange w:id="82" w:author="Vera Lopez, Aida L" w:date="2017-12-01T16:59:00Z">
              <w:tcPr>
                <w:tcW w:w="1307" w:type="dxa"/>
                <w:tcBorders>
                  <w:top w:val="single" w:sz="4" w:space="0" w:color="auto"/>
                  <w:left w:val="single" w:sz="4" w:space="0" w:color="auto"/>
                  <w:bottom w:val="single" w:sz="4" w:space="0" w:color="auto"/>
                  <w:right w:val="single" w:sz="4" w:space="0" w:color="auto"/>
                </w:tcBorders>
              </w:tcPr>
            </w:tcPrChange>
          </w:tcPr>
          <w:p w:rsidR="00232874" w:rsidRDefault="00232874" w:rsidP="00232874">
            <w:pPr>
              <w:pStyle w:val="TAC"/>
              <w:rPr>
                <w:ins w:id="83" w:author="Vera Lopez, Aida L" w:date="2017-11-16T14:54:00Z"/>
                <w:rFonts w:eastAsia="MS Mincho"/>
              </w:rPr>
            </w:pPr>
          </w:p>
        </w:tc>
        <w:tc>
          <w:tcPr>
            <w:tcW w:w="1307" w:type="dxa"/>
            <w:tcBorders>
              <w:top w:val="single" w:sz="4" w:space="0" w:color="auto"/>
              <w:left w:val="single" w:sz="4" w:space="0" w:color="auto"/>
              <w:bottom w:val="single" w:sz="4" w:space="0" w:color="auto"/>
              <w:right w:val="single" w:sz="4" w:space="0" w:color="auto"/>
            </w:tcBorders>
            <w:tcPrChange w:id="84" w:author="Vera Lopez, Aida L" w:date="2017-12-01T16:59:00Z">
              <w:tcPr>
                <w:tcW w:w="1307" w:type="dxa"/>
                <w:tcBorders>
                  <w:top w:val="single" w:sz="4" w:space="0" w:color="auto"/>
                  <w:left w:val="single" w:sz="4" w:space="0" w:color="auto"/>
                  <w:bottom w:val="single" w:sz="4" w:space="0" w:color="auto"/>
                  <w:right w:val="single" w:sz="4" w:space="0" w:color="auto"/>
                </w:tcBorders>
              </w:tcPr>
            </w:tcPrChange>
          </w:tcPr>
          <w:p w:rsidR="00232874" w:rsidRDefault="00232874" w:rsidP="00232874">
            <w:pPr>
              <w:pStyle w:val="TAC"/>
              <w:rPr>
                <w:ins w:id="85" w:author="Vera Lopez, Aida L" w:date="2017-11-16T14:54:00Z"/>
                <w:rFonts w:eastAsia="MS Mincho"/>
              </w:rPr>
            </w:pPr>
          </w:p>
        </w:tc>
        <w:tc>
          <w:tcPr>
            <w:tcW w:w="1307" w:type="dxa"/>
            <w:tcBorders>
              <w:top w:val="single" w:sz="4" w:space="0" w:color="auto"/>
              <w:left w:val="single" w:sz="4" w:space="0" w:color="auto"/>
              <w:bottom w:val="single" w:sz="4" w:space="0" w:color="auto"/>
              <w:right w:val="single" w:sz="4" w:space="0" w:color="auto"/>
            </w:tcBorders>
            <w:tcPrChange w:id="86" w:author="Vera Lopez, Aida L" w:date="2017-12-01T16:59:00Z">
              <w:tcPr>
                <w:tcW w:w="1307" w:type="dxa"/>
                <w:tcBorders>
                  <w:top w:val="single" w:sz="4" w:space="0" w:color="auto"/>
                  <w:left w:val="single" w:sz="4" w:space="0" w:color="auto"/>
                  <w:bottom w:val="single" w:sz="4" w:space="0" w:color="auto"/>
                  <w:right w:val="single" w:sz="4" w:space="0" w:color="auto"/>
                </w:tcBorders>
              </w:tcPr>
            </w:tcPrChange>
          </w:tcPr>
          <w:p w:rsidR="00232874" w:rsidRDefault="00232874" w:rsidP="00232874">
            <w:pPr>
              <w:pStyle w:val="TAC"/>
              <w:rPr>
                <w:ins w:id="87" w:author="Vera Lopez, Aida L" w:date="2017-11-16T14:54:00Z"/>
                <w:rFonts w:eastAsia="MS Mincho"/>
              </w:rPr>
            </w:pPr>
          </w:p>
        </w:tc>
        <w:tc>
          <w:tcPr>
            <w:tcW w:w="1502" w:type="dxa"/>
            <w:tcBorders>
              <w:top w:val="single" w:sz="4" w:space="0" w:color="auto"/>
              <w:left w:val="single" w:sz="4" w:space="0" w:color="auto"/>
              <w:bottom w:val="single" w:sz="4" w:space="0" w:color="auto"/>
              <w:right w:val="single" w:sz="4" w:space="0" w:color="auto"/>
            </w:tcBorders>
            <w:tcPrChange w:id="88" w:author="Vera Lopez, Aida L" w:date="2017-12-01T16:59:00Z">
              <w:tcPr>
                <w:tcW w:w="1307" w:type="dxa"/>
                <w:tcBorders>
                  <w:top w:val="single" w:sz="4" w:space="0" w:color="auto"/>
                  <w:left w:val="single" w:sz="4" w:space="0" w:color="auto"/>
                  <w:bottom w:val="single" w:sz="4" w:space="0" w:color="auto"/>
                  <w:right w:val="single" w:sz="4" w:space="0" w:color="auto"/>
                </w:tcBorders>
              </w:tcPr>
            </w:tcPrChange>
          </w:tcPr>
          <w:p w:rsidR="00232874" w:rsidRDefault="00232874" w:rsidP="00232874">
            <w:pPr>
              <w:pStyle w:val="TAC"/>
              <w:rPr>
                <w:ins w:id="89" w:author="Vera Lopez, Aida L" w:date="2017-11-16T14:54:00Z"/>
                <w:rFonts w:eastAsia="MS Mincho"/>
              </w:rPr>
            </w:pPr>
          </w:p>
        </w:tc>
      </w:tr>
      <w:tr w:rsidR="00232874" w:rsidTr="00232874">
        <w:trPr>
          <w:trHeight w:val="225"/>
          <w:jc w:val="center"/>
          <w:ins w:id="90" w:author="Vera Lopez, Aida L" w:date="2017-11-16T14:54:00Z"/>
          <w:trPrChange w:id="91" w:author="Vera Lopez, Aida L" w:date="2017-12-01T16:59:00Z">
            <w:trPr>
              <w:trHeight w:val="225"/>
              <w:jc w:val="center"/>
            </w:trPr>
          </w:trPrChange>
        </w:trPr>
        <w:tc>
          <w:tcPr>
            <w:tcW w:w="2179" w:type="dxa"/>
            <w:tcBorders>
              <w:top w:val="single" w:sz="4" w:space="0" w:color="auto"/>
              <w:left w:val="single" w:sz="4" w:space="0" w:color="auto"/>
              <w:bottom w:val="single" w:sz="4" w:space="0" w:color="auto"/>
              <w:right w:val="single" w:sz="4" w:space="0" w:color="auto"/>
            </w:tcBorders>
            <w:tcPrChange w:id="92" w:author="Vera Lopez, Aida L" w:date="2017-12-01T16:59:00Z">
              <w:tcPr>
                <w:tcW w:w="2179" w:type="dxa"/>
                <w:tcBorders>
                  <w:top w:val="single" w:sz="4" w:space="0" w:color="auto"/>
                  <w:left w:val="single" w:sz="4" w:space="0" w:color="auto"/>
                  <w:bottom w:val="single" w:sz="4" w:space="0" w:color="auto"/>
                  <w:right w:val="single" w:sz="4" w:space="0" w:color="auto"/>
                </w:tcBorders>
              </w:tcPr>
            </w:tcPrChange>
          </w:tcPr>
          <w:p w:rsidR="00232874" w:rsidRPr="00B840CA" w:rsidRDefault="00232874" w:rsidP="00232874">
            <w:pPr>
              <w:pStyle w:val="TAC"/>
              <w:rPr>
                <w:ins w:id="93" w:author="Vera Lopez, Aida L" w:date="2017-11-16T14:54:00Z"/>
                <w:rFonts w:eastAsia="MS Mincho"/>
                <w:lang w:val="en-US"/>
                <w:rPrChange w:id="94" w:author="Vera Lopez, Aida L" w:date="2017-11-16T14:55:00Z">
                  <w:rPr>
                    <w:ins w:id="95" w:author="Vera Lopez, Aida L" w:date="2017-11-16T14:54:00Z"/>
                    <w:rFonts w:eastAsia="MS Mincho"/>
                  </w:rPr>
                </w:rPrChange>
              </w:rPr>
            </w:pPr>
            <w:ins w:id="96" w:author="Vera Lopez, Aida L" w:date="2017-11-16T14:55:00Z">
              <w:r>
                <w:rPr>
                  <w:rFonts w:eastAsia="MS Mincho"/>
                  <w:lang w:val="en-US"/>
                </w:rPr>
                <w:t>n260</w:t>
              </w:r>
            </w:ins>
          </w:p>
        </w:tc>
        <w:tc>
          <w:tcPr>
            <w:tcW w:w="1440" w:type="dxa"/>
            <w:tcBorders>
              <w:top w:val="single" w:sz="4" w:space="0" w:color="auto"/>
              <w:left w:val="single" w:sz="4" w:space="0" w:color="auto"/>
              <w:bottom w:val="single" w:sz="4" w:space="0" w:color="auto"/>
              <w:right w:val="single" w:sz="4" w:space="0" w:color="auto"/>
            </w:tcBorders>
            <w:vAlign w:val="bottom"/>
            <w:tcPrChange w:id="97" w:author="Vera Lopez, Aida L" w:date="2017-12-01T16:59:00Z">
              <w:tcPr>
                <w:tcW w:w="1308" w:type="dxa"/>
                <w:tcBorders>
                  <w:top w:val="single" w:sz="4" w:space="0" w:color="auto"/>
                  <w:left w:val="single" w:sz="4" w:space="0" w:color="auto"/>
                  <w:bottom w:val="single" w:sz="4" w:space="0" w:color="auto"/>
                  <w:right w:val="single" w:sz="4" w:space="0" w:color="auto"/>
                </w:tcBorders>
                <w:vAlign w:val="center"/>
              </w:tcPr>
            </w:tcPrChange>
          </w:tcPr>
          <w:p w:rsidR="00232874" w:rsidRDefault="00232874" w:rsidP="00232874">
            <w:pPr>
              <w:pStyle w:val="TAC"/>
              <w:rPr>
                <w:ins w:id="98" w:author="Vera Lopez, Aida L" w:date="2017-11-16T14:54:00Z"/>
                <w:rFonts w:eastAsia="MS Mincho"/>
              </w:rPr>
            </w:pPr>
            <w:ins w:id="99" w:author="Vera Lopez, Aida L" w:date="2017-12-01T16:54:00Z">
              <w:r>
                <w:rPr>
                  <w:rFonts w:cs="Arial"/>
                  <w:color w:val="000000"/>
                  <w:szCs w:val="18"/>
                  <w:lang w:val="en-US"/>
                </w:rPr>
                <w:t>[</w:t>
              </w:r>
              <w:r w:rsidRPr="006C652D">
                <w:rPr>
                  <w:rFonts w:cs="Arial"/>
                  <w:color w:val="000000"/>
                  <w:szCs w:val="18"/>
                  <w:lang w:val="en-US"/>
                </w:rPr>
                <w:t>-</w:t>
              </w:r>
              <w:r>
                <w:rPr>
                  <w:rFonts w:cs="Arial"/>
                  <w:color w:val="000000"/>
                  <w:szCs w:val="18"/>
                  <w:lang w:val="en-US"/>
                </w:rPr>
                <w:t>9</w:t>
              </w:r>
              <w:r>
                <w:rPr>
                  <w:rFonts w:cs="Arial"/>
                  <w:color w:val="000000"/>
                  <w:szCs w:val="18"/>
                  <w:lang w:val="en-US"/>
                </w:rPr>
                <w:t>1</w:t>
              </w:r>
              <w:r>
                <w:rPr>
                  <w:rFonts w:cs="Arial"/>
                  <w:color w:val="000000"/>
                  <w:szCs w:val="18"/>
                  <w:lang w:val="en-US"/>
                </w:rPr>
                <w:t>.</w:t>
              </w:r>
              <w:r>
                <w:rPr>
                  <w:rFonts w:cs="Arial"/>
                  <w:color w:val="000000"/>
                  <w:szCs w:val="18"/>
                  <w:lang w:val="en-US"/>
                </w:rPr>
                <w:t>8</w:t>
              </w:r>
              <w:r>
                <w:rPr>
                  <w:rFonts w:cs="Arial"/>
                  <w:color w:val="000000"/>
                  <w:szCs w:val="18"/>
                  <w:lang w:val="en-US"/>
                </w:rPr>
                <w:t xml:space="preserve"> to -8</w:t>
              </w:r>
              <w:r>
                <w:rPr>
                  <w:rFonts w:cs="Arial"/>
                  <w:color w:val="000000"/>
                  <w:szCs w:val="18"/>
                  <w:lang w:val="en-US"/>
                </w:rPr>
                <w:t>2</w:t>
              </w:r>
              <w:r>
                <w:rPr>
                  <w:rFonts w:cs="Arial"/>
                  <w:color w:val="000000"/>
                  <w:szCs w:val="18"/>
                  <w:lang w:val="en-US"/>
                </w:rPr>
                <w:t>.</w:t>
              </w:r>
              <w:r>
                <w:rPr>
                  <w:rFonts w:cs="Arial"/>
                  <w:color w:val="000000"/>
                  <w:szCs w:val="18"/>
                  <w:lang w:val="en-US"/>
                </w:rPr>
                <w:t>6</w:t>
              </w:r>
              <w:r>
                <w:rPr>
                  <w:rFonts w:cs="Arial"/>
                  <w:color w:val="000000"/>
                  <w:szCs w:val="18"/>
                  <w:lang w:val="en-US"/>
                </w:rPr>
                <w:t xml:space="preserve"> ]</w:t>
              </w:r>
            </w:ins>
          </w:p>
        </w:tc>
        <w:tc>
          <w:tcPr>
            <w:tcW w:w="1440" w:type="dxa"/>
            <w:tcBorders>
              <w:top w:val="single" w:sz="4" w:space="0" w:color="auto"/>
              <w:left w:val="single" w:sz="4" w:space="0" w:color="auto"/>
              <w:bottom w:val="single" w:sz="4" w:space="0" w:color="auto"/>
              <w:right w:val="single" w:sz="4" w:space="0" w:color="auto"/>
            </w:tcBorders>
            <w:vAlign w:val="bottom"/>
            <w:tcPrChange w:id="100" w:author="Vera Lopez, Aida L" w:date="2017-12-01T16:59:00Z">
              <w:tcPr>
                <w:tcW w:w="1308" w:type="dxa"/>
                <w:tcBorders>
                  <w:top w:val="single" w:sz="4" w:space="0" w:color="auto"/>
                  <w:left w:val="single" w:sz="4" w:space="0" w:color="auto"/>
                  <w:bottom w:val="single" w:sz="4" w:space="0" w:color="auto"/>
                  <w:right w:val="single" w:sz="4" w:space="0" w:color="auto"/>
                </w:tcBorders>
              </w:tcPr>
            </w:tcPrChange>
          </w:tcPr>
          <w:p w:rsidR="00232874" w:rsidRDefault="00232874" w:rsidP="00232874">
            <w:pPr>
              <w:pStyle w:val="TAC"/>
              <w:rPr>
                <w:ins w:id="101" w:author="Vera Lopez, Aida L" w:date="2017-11-16T14:54:00Z"/>
                <w:rFonts w:eastAsia="MS Mincho"/>
              </w:rPr>
            </w:pPr>
            <w:ins w:id="102" w:author="Vera Lopez, Aida L" w:date="2017-12-01T16:57:00Z">
              <w:r>
                <w:rPr>
                  <w:rFonts w:cs="Arial"/>
                  <w:color w:val="000000"/>
                  <w:szCs w:val="18"/>
                  <w:lang w:val="en-US"/>
                </w:rPr>
                <w:t>[</w:t>
              </w:r>
              <w:r w:rsidRPr="006C652D">
                <w:rPr>
                  <w:rFonts w:cs="Arial"/>
                  <w:color w:val="000000"/>
                  <w:szCs w:val="18"/>
                  <w:lang w:val="en-US"/>
                </w:rPr>
                <w:t>-</w:t>
              </w:r>
            </w:ins>
            <w:ins w:id="103" w:author="Vera Lopez, Aida L" w:date="2017-12-01T16:58:00Z">
              <w:r>
                <w:rPr>
                  <w:rFonts w:cs="Arial"/>
                  <w:color w:val="000000"/>
                  <w:szCs w:val="18"/>
                  <w:lang w:val="en-US"/>
                </w:rPr>
                <w:t>88</w:t>
              </w:r>
            </w:ins>
            <w:ins w:id="104" w:author="Vera Lopez, Aida L" w:date="2017-12-01T16:57:00Z">
              <w:r>
                <w:rPr>
                  <w:rFonts w:cs="Arial"/>
                  <w:color w:val="000000"/>
                  <w:szCs w:val="18"/>
                  <w:lang w:val="en-US"/>
                </w:rPr>
                <w:t>.</w:t>
              </w:r>
            </w:ins>
            <w:ins w:id="105" w:author="Vera Lopez, Aida L" w:date="2017-12-01T16:58:00Z">
              <w:r>
                <w:rPr>
                  <w:rFonts w:cs="Arial"/>
                  <w:color w:val="000000"/>
                  <w:szCs w:val="18"/>
                  <w:lang w:val="en-US"/>
                </w:rPr>
                <w:t>8</w:t>
              </w:r>
            </w:ins>
            <w:ins w:id="106" w:author="Vera Lopez, Aida L" w:date="2017-12-01T16:57:00Z">
              <w:r>
                <w:rPr>
                  <w:rFonts w:cs="Arial"/>
                  <w:color w:val="000000"/>
                  <w:szCs w:val="18"/>
                  <w:lang w:val="en-US"/>
                </w:rPr>
                <w:t xml:space="preserve"> to -</w:t>
              </w:r>
            </w:ins>
            <w:ins w:id="107" w:author="Vera Lopez, Aida L" w:date="2017-12-01T16:59:00Z">
              <w:r>
                <w:rPr>
                  <w:rFonts w:cs="Arial"/>
                  <w:color w:val="000000"/>
                  <w:szCs w:val="18"/>
                  <w:lang w:val="en-US"/>
                </w:rPr>
                <w:t>79</w:t>
              </w:r>
            </w:ins>
            <w:ins w:id="108" w:author="Vera Lopez, Aida L" w:date="2017-12-01T16:57:00Z">
              <w:r>
                <w:rPr>
                  <w:rFonts w:cs="Arial"/>
                  <w:color w:val="000000"/>
                  <w:szCs w:val="18"/>
                  <w:lang w:val="en-US"/>
                </w:rPr>
                <w:t>.</w:t>
              </w:r>
            </w:ins>
            <w:ins w:id="109" w:author="Vera Lopez, Aida L" w:date="2017-12-01T16:58:00Z">
              <w:r>
                <w:rPr>
                  <w:rFonts w:cs="Arial"/>
                  <w:color w:val="000000"/>
                  <w:szCs w:val="18"/>
                  <w:lang w:val="en-US"/>
                </w:rPr>
                <w:t>6</w:t>
              </w:r>
            </w:ins>
            <w:ins w:id="110" w:author="Vera Lopez, Aida L" w:date="2017-12-01T16:57:00Z">
              <w:r>
                <w:rPr>
                  <w:rFonts w:cs="Arial"/>
                  <w:color w:val="000000"/>
                  <w:szCs w:val="18"/>
                  <w:lang w:val="en-US"/>
                </w:rPr>
                <w:t xml:space="preserve"> ]</w:t>
              </w:r>
            </w:ins>
          </w:p>
        </w:tc>
        <w:tc>
          <w:tcPr>
            <w:tcW w:w="1307" w:type="dxa"/>
            <w:tcBorders>
              <w:top w:val="single" w:sz="4" w:space="0" w:color="auto"/>
              <w:left w:val="single" w:sz="4" w:space="0" w:color="auto"/>
              <w:bottom w:val="single" w:sz="4" w:space="0" w:color="auto"/>
              <w:right w:val="single" w:sz="4" w:space="0" w:color="auto"/>
            </w:tcBorders>
            <w:tcPrChange w:id="111" w:author="Vera Lopez, Aida L" w:date="2017-12-01T16:59:00Z">
              <w:tcPr>
                <w:tcW w:w="1308" w:type="dxa"/>
                <w:tcBorders>
                  <w:top w:val="single" w:sz="4" w:space="0" w:color="auto"/>
                  <w:left w:val="single" w:sz="4" w:space="0" w:color="auto"/>
                  <w:bottom w:val="single" w:sz="4" w:space="0" w:color="auto"/>
                  <w:right w:val="single" w:sz="4" w:space="0" w:color="auto"/>
                </w:tcBorders>
              </w:tcPr>
            </w:tcPrChange>
          </w:tcPr>
          <w:p w:rsidR="00232874" w:rsidRDefault="00232874" w:rsidP="00232874">
            <w:pPr>
              <w:pStyle w:val="TAC"/>
              <w:rPr>
                <w:ins w:id="112" w:author="Vera Lopez, Aida L" w:date="2017-11-16T14:54:00Z"/>
                <w:rFonts w:eastAsia="MS Mincho"/>
              </w:rPr>
            </w:pPr>
          </w:p>
        </w:tc>
        <w:tc>
          <w:tcPr>
            <w:tcW w:w="1307" w:type="dxa"/>
            <w:tcBorders>
              <w:top w:val="single" w:sz="4" w:space="0" w:color="auto"/>
              <w:left w:val="single" w:sz="4" w:space="0" w:color="auto"/>
              <w:bottom w:val="single" w:sz="4" w:space="0" w:color="auto"/>
              <w:right w:val="single" w:sz="4" w:space="0" w:color="auto"/>
            </w:tcBorders>
            <w:tcPrChange w:id="113" w:author="Vera Lopez, Aida L" w:date="2017-12-01T16:59:00Z">
              <w:tcPr>
                <w:tcW w:w="1308" w:type="dxa"/>
                <w:tcBorders>
                  <w:top w:val="single" w:sz="4" w:space="0" w:color="auto"/>
                  <w:left w:val="single" w:sz="4" w:space="0" w:color="auto"/>
                  <w:bottom w:val="single" w:sz="4" w:space="0" w:color="auto"/>
                  <w:right w:val="single" w:sz="4" w:space="0" w:color="auto"/>
                </w:tcBorders>
              </w:tcPr>
            </w:tcPrChange>
          </w:tcPr>
          <w:p w:rsidR="00232874" w:rsidRDefault="00232874" w:rsidP="00232874">
            <w:pPr>
              <w:pStyle w:val="TAC"/>
              <w:rPr>
                <w:ins w:id="114" w:author="Vera Lopez, Aida L" w:date="2017-11-16T14:54:00Z"/>
                <w:rFonts w:eastAsia="MS Mincho"/>
              </w:rPr>
            </w:pPr>
          </w:p>
        </w:tc>
        <w:tc>
          <w:tcPr>
            <w:tcW w:w="1502" w:type="dxa"/>
            <w:tcBorders>
              <w:top w:val="single" w:sz="4" w:space="0" w:color="auto"/>
              <w:left w:val="single" w:sz="4" w:space="0" w:color="auto"/>
              <w:bottom w:val="single" w:sz="4" w:space="0" w:color="auto"/>
              <w:right w:val="single" w:sz="4" w:space="0" w:color="auto"/>
            </w:tcBorders>
            <w:vAlign w:val="bottom"/>
            <w:tcPrChange w:id="115" w:author="Vera Lopez, Aida L" w:date="2017-12-01T16:59:00Z">
              <w:tcPr>
                <w:tcW w:w="1308" w:type="dxa"/>
                <w:tcBorders>
                  <w:top w:val="single" w:sz="4" w:space="0" w:color="auto"/>
                  <w:left w:val="single" w:sz="4" w:space="0" w:color="auto"/>
                  <w:bottom w:val="single" w:sz="4" w:space="0" w:color="auto"/>
                  <w:right w:val="single" w:sz="4" w:space="0" w:color="auto"/>
                </w:tcBorders>
              </w:tcPr>
            </w:tcPrChange>
          </w:tcPr>
          <w:p w:rsidR="00232874" w:rsidRDefault="00232874" w:rsidP="006A6AC7">
            <w:pPr>
              <w:pStyle w:val="TAC"/>
              <w:rPr>
                <w:ins w:id="116" w:author="Vera Lopez, Aida L" w:date="2017-11-16T14:54:00Z"/>
                <w:rFonts w:eastAsia="MS Mincho"/>
              </w:rPr>
            </w:pPr>
            <w:ins w:id="117" w:author="Vera Lopez, Aida L" w:date="2017-12-01T16:59:00Z">
              <w:r>
                <w:rPr>
                  <w:rFonts w:cs="Arial"/>
                  <w:color w:val="000000"/>
                  <w:szCs w:val="18"/>
                  <w:lang w:val="en-US"/>
                </w:rPr>
                <w:t>[</w:t>
              </w:r>
              <w:r w:rsidRPr="006C652D">
                <w:rPr>
                  <w:rFonts w:cs="Arial"/>
                  <w:color w:val="000000"/>
                  <w:szCs w:val="18"/>
                  <w:lang w:val="en-US"/>
                </w:rPr>
                <w:t>-</w:t>
              </w:r>
              <w:r>
                <w:rPr>
                  <w:rFonts w:cs="Arial"/>
                  <w:color w:val="000000"/>
                  <w:szCs w:val="18"/>
                  <w:lang w:val="en-US"/>
                </w:rPr>
                <w:t>8</w:t>
              </w:r>
            </w:ins>
            <w:ins w:id="118" w:author="Vera Lopez, Aida L" w:date="2017-12-01T17:00:00Z">
              <w:r w:rsidR="0084099A">
                <w:rPr>
                  <w:rFonts w:cs="Arial"/>
                  <w:color w:val="000000"/>
                  <w:szCs w:val="18"/>
                  <w:lang w:val="en-US"/>
                </w:rPr>
                <w:t>2</w:t>
              </w:r>
            </w:ins>
            <w:ins w:id="119" w:author="Vera Lopez, Aida L" w:date="2017-12-01T16:59:00Z">
              <w:r>
                <w:rPr>
                  <w:rFonts w:cs="Arial"/>
                  <w:color w:val="000000"/>
                  <w:szCs w:val="18"/>
                  <w:lang w:val="en-US"/>
                </w:rPr>
                <w:t>.8 to -7</w:t>
              </w:r>
            </w:ins>
            <w:ins w:id="120" w:author="Vera Lopez, Aida L" w:date="2017-12-01T17:03:00Z">
              <w:r w:rsidR="006A6AC7">
                <w:rPr>
                  <w:rFonts w:cs="Arial"/>
                  <w:color w:val="000000"/>
                  <w:szCs w:val="18"/>
                  <w:lang w:val="en-US"/>
                </w:rPr>
                <w:t>3</w:t>
              </w:r>
            </w:ins>
            <w:bookmarkStart w:id="121" w:name="_GoBack"/>
            <w:bookmarkEnd w:id="121"/>
            <w:ins w:id="122" w:author="Vera Lopez, Aida L" w:date="2017-12-01T16:59:00Z">
              <w:r>
                <w:rPr>
                  <w:rFonts w:cs="Arial"/>
                  <w:color w:val="000000"/>
                  <w:szCs w:val="18"/>
                  <w:lang w:val="en-US"/>
                </w:rPr>
                <w:t>.6 ]</w:t>
              </w:r>
            </w:ins>
          </w:p>
        </w:tc>
      </w:tr>
    </w:tbl>
    <w:p w:rsidR="00E57F84" w:rsidRPr="00C84332" w:rsidRDefault="00E57F84" w:rsidP="00E57F84">
      <w:pPr>
        <w:pStyle w:val="Guidance"/>
        <w:rPr>
          <w:i w:val="0"/>
        </w:rPr>
      </w:pPr>
    </w:p>
    <w:p w:rsidR="00AE62D1" w:rsidRPr="00AE62D1" w:rsidRDefault="00AE62D1" w:rsidP="00AE62D1">
      <w:pPr>
        <w:pStyle w:val="Heading2"/>
        <w:rPr>
          <w:rFonts w:ascii="Times New Roman" w:hAnsi="Times New Roman"/>
          <w:color w:val="FF0000"/>
          <w:sz w:val="22"/>
        </w:rPr>
      </w:pPr>
      <w:r w:rsidRPr="00AE62D1">
        <w:rPr>
          <w:rFonts w:ascii="Times New Roman" w:hAnsi="Times New Roman"/>
          <w:color w:val="FF0000"/>
          <w:sz w:val="22"/>
        </w:rPr>
        <w:t>&lt;</w:t>
      </w:r>
      <w:proofErr w:type="gramStart"/>
      <w:r w:rsidRPr="00AE62D1">
        <w:rPr>
          <w:rFonts w:ascii="Times New Roman" w:hAnsi="Times New Roman"/>
          <w:color w:val="FF0000"/>
          <w:sz w:val="22"/>
        </w:rPr>
        <w:t>end</w:t>
      </w:r>
      <w:proofErr w:type="gramEnd"/>
      <w:r w:rsidRPr="00AE62D1">
        <w:rPr>
          <w:rFonts w:ascii="Times New Roman" w:hAnsi="Times New Roman"/>
          <w:color w:val="FF0000"/>
          <w:sz w:val="22"/>
        </w:rPr>
        <w:t xml:space="preserve"> of text proposal&gt;</w:t>
      </w:r>
    </w:p>
    <w:p w:rsidR="00746707" w:rsidRPr="00A52E7B" w:rsidRDefault="00746707">
      <w:pPr>
        <w:rPr>
          <w:color w:val="FF0000"/>
        </w:rPr>
      </w:pPr>
    </w:p>
    <w:sectPr w:rsidR="00746707" w:rsidRPr="00A52E7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B08AA"/>
    <w:multiLevelType w:val="hybridMultilevel"/>
    <w:tmpl w:val="8F16B064"/>
    <w:lvl w:ilvl="0" w:tplc="71509910">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offe, Anatoliy">
    <w15:presenceInfo w15:providerId="AD" w15:userId="S-1-5-21-725345543-602162358-527237240-605090"/>
  </w15:person>
  <w15:person w15:author="Vera Lopez, Aida L">
    <w15:presenceInfo w15:providerId="AD" w15:userId="S-1-5-21-725345543-602162358-527237240-27860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54A0"/>
    <w:rsid w:val="000654A0"/>
    <w:rsid w:val="00102DDA"/>
    <w:rsid w:val="00106979"/>
    <w:rsid w:val="001C6F84"/>
    <w:rsid w:val="00232874"/>
    <w:rsid w:val="00301350"/>
    <w:rsid w:val="003059D0"/>
    <w:rsid w:val="00336944"/>
    <w:rsid w:val="004C7AC8"/>
    <w:rsid w:val="005D3E29"/>
    <w:rsid w:val="006A6AC7"/>
    <w:rsid w:val="0073458C"/>
    <w:rsid w:val="00746707"/>
    <w:rsid w:val="00753607"/>
    <w:rsid w:val="007926F3"/>
    <w:rsid w:val="007B4A1B"/>
    <w:rsid w:val="0084099A"/>
    <w:rsid w:val="008C7041"/>
    <w:rsid w:val="009F0909"/>
    <w:rsid w:val="00A52E7B"/>
    <w:rsid w:val="00AE62D1"/>
    <w:rsid w:val="00AF7503"/>
    <w:rsid w:val="00B41AA0"/>
    <w:rsid w:val="00B840CA"/>
    <w:rsid w:val="00B94519"/>
    <w:rsid w:val="00C009C3"/>
    <w:rsid w:val="00D26A60"/>
    <w:rsid w:val="00E129A5"/>
    <w:rsid w:val="00E2359F"/>
    <w:rsid w:val="00E344AC"/>
    <w:rsid w:val="00E57F84"/>
    <w:rsid w:val="00F557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CCA780-DB49-4A67-91EF-F13452734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54A0"/>
  </w:style>
  <w:style w:type="paragraph" w:styleId="Heading1">
    <w:name w:val="heading 1"/>
    <w:next w:val="Normal"/>
    <w:link w:val="Heading1Char"/>
    <w:qFormat/>
    <w:rsid w:val="000654A0"/>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0654A0"/>
    <w:pPr>
      <w:pBdr>
        <w:top w:val="none" w:sz="0" w:space="0" w:color="auto"/>
      </w:pBdr>
      <w:spacing w:before="180"/>
      <w:outlineLvl w:val="1"/>
    </w:pPr>
    <w:rPr>
      <w:sz w:val="32"/>
    </w:rPr>
  </w:style>
  <w:style w:type="paragraph" w:styleId="Heading3">
    <w:name w:val="heading 3"/>
    <w:basedOn w:val="Heading2"/>
    <w:next w:val="Normal"/>
    <w:link w:val="Heading3Char"/>
    <w:qFormat/>
    <w:rsid w:val="000654A0"/>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654A0"/>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0654A0"/>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0654A0"/>
    <w:rPr>
      <w:rFonts w:ascii="Arial" w:eastAsia="Times New Roman" w:hAnsi="Arial" w:cs="Times New Roman"/>
      <w:sz w:val="28"/>
      <w:szCs w:val="20"/>
      <w:lang w:val="en-GB"/>
    </w:rPr>
  </w:style>
  <w:style w:type="character" w:customStyle="1" w:styleId="fontstyle01">
    <w:name w:val="fontstyle01"/>
    <w:basedOn w:val="DefaultParagraphFont"/>
    <w:rsid w:val="000654A0"/>
    <w:rPr>
      <w:rFonts w:ascii="TimesNewRomanPSMT" w:hAnsi="TimesNewRomanPSMT" w:hint="default"/>
      <w:b w:val="0"/>
      <w:bCs w:val="0"/>
      <w:i w:val="0"/>
      <w:iCs w:val="0"/>
      <w:color w:val="000000"/>
      <w:sz w:val="20"/>
      <w:szCs w:val="20"/>
    </w:rPr>
  </w:style>
  <w:style w:type="paragraph" w:customStyle="1" w:styleId="Guidance">
    <w:name w:val="Guidance"/>
    <w:basedOn w:val="Normal"/>
    <w:rsid w:val="000654A0"/>
    <w:pPr>
      <w:spacing w:after="180" w:line="240" w:lineRule="auto"/>
    </w:pPr>
    <w:rPr>
      <w:rFonts w:ascii="Times New Roman" w:eastAsia="Times New Roman" w:hAnsi="Times New Roman" w:cs="Times New Roman"/>
      <w:i/>
      <w:color w:val="0000FF"/>
      <w:sz w:val="20"/>
      <w:szCs w:val="20"/>
      <w:lang w:val="en-GB"/>
    </w:rPr>
  </w:style>
  <w:style w:type="paragraph" w:customStyle="1" w:styleId="EQ">
    <w:name w:val="EQ"/>
    <w:basedOn w:val="Normal"/>
    <w:next w:val="Normal"/>
    <w:rsid w:val="00C009C3"/>
    <w:pPr>
      <w:keepLines/>
      <w:tabs>
        <w:tab w:val="center" w:pos="4536"/>
        <w:tab w:val="right" w:pos="9072"/>
      </w:tabs>
      <w:spacing w:after="180" w:line="240" w:lineRule="auto"/>
    </w:pPr>
    <w:rPr>
      <w:rFonts w:ascii="Times New Roman" w:eastAsia="SimSun" w:hAnsi="Times New Roman" w:cs="Times New Roman"/>
      <w:noProof/>
      <w:sz w:val="20"/>
      <w:szCs w:val="20"/>
      <w:lang w:val="en-GB"/>
    </w:rPr>
  </w:style>
  <w:style w:type="paragraph" w:customStyle="1" w:styleId="TAH">
    <w:name w:val="TAH"/>
    <w:basedOn w:val="TAC"/>
    <w:link w:val="TAHCar"/>
    <w:rsid w:val="00C009C3"/>
    <w:rPr>
      <w:b/>
    </w:rPr>
  </w:style>
  <w:style w:type="paragraph" w:customStyle="1" w:styleId="TAC">
    <w:name w:val="TAC"/>
    <w:basedOn w:val="Normal"/>
    <w:link w:val="TACChar"/>
    <w:rsid w:val="00C009C3"/>
    <w:pPr>
      <w:keepNext/>
      <w:keepLines/>
      <w:spacing w:after="0" w:line="240" w:lineRule="auto"/>
      <w:jc w:val="center"/>
    </w:pPr>
    <w:rPr>
      <w:rFonts w:ascii="Arial" w:eastAsia="SimSun" w:hAnsi="Arial" w:cs="Times New Roman"/>
      <w:sz w:val="18"/>
      <w:szCs w:val="20"/>
      <w:lang w:val="x-none"/>
    </w:rPr>
  </w:style>
  <w:style w:type="paragraph" w:customStyle="1" w:styleId="TH">
    <w:name w:val="TH"/>
    <w:basedOn w:val="Normal"/>
    <w:link w:val="THChar"/>
    <w:qFormat/>
    <w:rsid w:val="00C009C3"/>
    <w:pPr>
      <w:keepNext/>
      <w:keepLines/>
      <w:spacing w:before="60" w:after="180" w:line="240" w:lineRule="auto"/>
      <w:jc w:val="center"/>
    </w:pPr>
    <w:rPr>
      <w:rFonts w:ascii="Arial" w:eastAsia="SimSun" w:hAnsi="Arial" w:cs="Times New Roman"/>
      <w:b/>
      <w:sz w:val="20"/>
      <w:szCs w:val="20"/>
      <w:lang w:val="x-none"/>
    </w:rPr>
  </w:style>
  <w:style w:type="paragraph" w:customStyle="1" w:styleId="TAN">
    <w:name w:val="TAN"/>
    <w:basedOn w:val="Normal"/>
    <w:link w:val="TANChar"/>
    <w:rsid w:val="00C009C3"/>
    <w:pPr>
      <w:keepNext/>
      <w:keepLines/>
      <w:spacing w:after="0" w:line="240" w:lineRule="auto"/>
      <w:ind w:left="851" w:hanging="851"/>
    </w:pPr>
    <w:rPr>
      <w:rFonts w:ascii="Arial" w:eastAsia="SimSun" w:hAnsi="Arial" w:cs="Times New Roman"/>
      <w:sz w:val="18"/>
      <w:szCs w:val="20"/>
      <w:lang w:val="x-none"/>
    </w:rPr>
  </w:style>
  <w:style w:type="character" w:customStyle="1" w:styleId="TACChar">
    <w:name w:val="TAC Char"/>
    <w:link w:val="TAC"/>
    <w:rsid w:val="00C009C3"/>
    <w:rPr>
      <w:rFonts w:ascii="Arial" w:eastAsia="SimSun" w:hAnsi="Arial" w:cs="Times New Roman"/>
      <w:sz w:val="18"/>
      <w:szCs w:val="20"/>
      <w:lang w:val="x-none"/>
    </w:rPr>
  </w:style>
  <w:style w:type="character" w:customStyle="1" w:styleId="THChar">
    <w:name w:val="TH Char"/>
    <w:link w:val="TH"/>
    <w:rsid w:val="00C009C3"/>
    <w:rPr>
      <w:rFonts w:ascii="Arial" w:eastAsia="SimSun" w:hAnsi="Arial" w:cs="Times New Roman"/>
      <w:b/>
      <w:sz w:val="20"/>
      <w:szCs w:val="20"/>
      <w:lang w:val="x-none"/>
    </w:rPr>
  </w:style>
  <w:style w:type="character" w:customStyle="1" w:styleId="TAHCar">
    <w:name w:val="TAH Car"/>
    <w:link w:val="TAH"/>
    <w:rsid w:val="00C009C3"/>
    <w:rPr>
      <w:rFonts w:ascii="Arial" w:eastAsia="SimSun" w:hAnsi="Arial" w:cs="Times New Roman"/>
      <w:b/>
      <w:sz w:val="18"/>
      <w:szCs w:val="20"/>
      <w:lang w:val="x-none"/>
    </w:rPr>
  </w:style>
  <w:style w:type="character" w:customStyle="1" w:styleId="TANChar">
    <w:name w:val="TAN Char"/>
    <w:link w:val="TAN"/>
    <w:rsid w:val="00C009C3"/>
    <w:rPr>
      <w:rFonts w:ascii="Arial" w:eastAsia="SimSun" w:hAnsi="Arial" w:cs="Times New Roman"/>
      <w:sz w:val="18"/>
      <w:szCs w:val="20"/>
      <w:lang w:val="x-none"/>
    </w:rPr>
  </w:style>
  <w:style w:type="paragraph" w:styleId="BalloonText">
    <w:name w:val="Balloon Text"/>
    <w:basedOn w:val="Normal"/>
    <w:link w:val="BalloonTextChar"/>
    <w:uiPriority w:val="99"/>
    <w:semiHidden/>
    <w:unhideWhenUsed/>
    <w:rsid w:val="00B840C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40C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431</Words>
  <Characters>2346</Characters>
  <Application>Microsoft Office Word</Application>
  <DocSecurity>0</DocSecurity>
  <Lines>78</Lines>
  <Paragraphs>41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Vera Lopez, Aida L</dc:creator>
  <cp:keywords>CTPClassification=CTP_IC:VisualMarkings=</cp:keywords>
  <dc:description/>
  <cp:lastModifiedBy>Vera Lopez, Aida L</cp:lastModifiedBy>
  <cp:revision>3</cp:revision>
  <dcterms:created xsi:type="dcterms:W3CDTF">2017-12-02T01:11:00Z</dcterms:created>
  <dcterms:modified xsi:type="dcterms:W3CDTF">2017-12-02T01:12:00Z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34179943-346b-4c8e-b087-bb42d3668747</vt:lpwstr>
  </property>
  <property fmtid="{D5CDD505-2E9C-101B-9397-08002B2CF9AE}" pid="3" name="CTP_BU">
    <vt:lpwstr>NEXT GEN AND STANDARDS GROUP</vt:lpwstr>
  </property>
  <property fmtid="{D5CDD505-2E9C-101B-9397-08002B2CF9AE}" pid="4" name="CTP_TimeStamp">
    <vt:lpwstr>2017-12-02 01:12:20Z</vt:lpwstr>
  </property>
  <property fmtid="{D5CDD505-2E9C-101B-9397-08002B2CF9AE}" pid="5" name="CTPClassification">
    <vt:lpwstr>CTP_IC</vt:lpwstr>
  </property>
</Properties>
</file>